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CB091" w14:textId="0C8273C5" w:rsidR="008A6F6A" w:rsidRPr="005A68FE" w:rsidRDefault="008A6F6A" w:rsidP="00D35E35">
      <w:pPr>
        <w:pStyle w:val="CRCoverPage"/>
        <w:tabs>
          <w:tab w:val="right" w:pos="9639"/>
        </w:tabs>
        <w:spacing w:after="0"/>
        <w:jc w:val="both"/>
        <w:rPr>
          <w:b/>
          <w:noProof/>
          <w:sz w:val="24"/>
          <w:szCs w:val="24"/>
          <w:lang w:val="sv-SE"/>
        </w:rPr>
      </w:pPr>
      <w:bookmarkStart w:id="0" w:name="_Toc46443898"/>
      <w:bookmarkStart w:id="1" w:name="_Toc46439061"/>
      <w:bookmarkStart w:id="2" w:name="_Toc46486659"/>
      <w:bookmarkStart w:id="3" w:name="_Toc52837545"/>
      <w:bookmarkStart w:id="4" w:name="_Toc53006185"/>
      <w:bookmarkStart w:id="5" w:name="_Toc52836537"/>
      <w:bookmarkStart w:id="6" w:name="_Toc20425633"/>
      <w:bookmarkStart w:id="7" w:name="_Toc36756613"/>
      <w:bookmarkStart w:id="8" w:name="_Toc29321029"/>
      <w:bookmarkStart w:id="9" w:name="_Toc36836154"/>
      <w:bookmarkStart w:id="10" w:name="_Toc36843131"/>
      <w:bookmarkStart w:id="11" w:name="_Toc37067420"/>
      <w:bookmarkStart w:id="12" w:name="_Toc100930474"/>
      <w:bookmarkStart w:id="13" w:name="_Hlk97544730"/>
      <w:bookmarkStart w:id="14" w:name="_Toc60777568"/>
      <w:bookmarkStart w:id="15" w:name="_Toc100930530"/>
      <w:bookmarkStart w:id="16" w:name="_Toc60777529"/>
      <w:bookmarkStart w:id="17" w:name="_Toc115418022"/>
      <w:bookmarkStart w:id="18" w:name="OLE_LINK5"/>
      <w:r w:rsidRPr="000414E1">
        <w:rPr>
          <w:b/>
          <w:noProof/>
          <w:sz w:val="24"/>
          <w:szCs w:val="24"/>
          <w:lang w:val="sv-SE"/>
        </w:rPr>
        <w:t>3GPP TSG-RAN WG2 Meeting #1</w:t>
      </w:r>
      <w:r>
        <w:rPr>
          <w:b/>
          <w:noProof/>
          <w:sz w:val="24"/>
          <w:szCs w:val="24"/>
          <w:lang w:val="sv-SE"/>
        </w:rPr>
        <w:t>25bis</w:t>
      </w:r>
      <w:r w:rsidRPr="00556373">
        <w:rPr>
          <w:b/>
          <w:i/>
          <w:sz w:val="28"/>
          <w:lang w:eastAsia="zh-TW"/>
        </w:rPr>
        <w:tab/>
      </w:r>
      <w:r w:rsidR="00D35E35">
        <w:rPr>
          <w:b/>
          <w:i/>
          <w:sz w:val="28"/>
          <w:lang w:eastAsia="zh-TW"/>
        </w:rPr>
        <w:t xml:space="preserve">                     </w:t>
      </w:r>
      <w:bookmarkStart w:id="19" w:name="_GoBack"/>
      <w:bookmarkEnd w:id="19"/>
      <w:r>
        <w:rPr>
          <w:rFonts w:cs="Arial"/>
          <w:b/>
          <w:i/>
          <w:sz w:val="28"/>
          <w:lang w:eastAsia="zh-TW"/>
        </w:rPr>
        <w:t>R2-2</w:t>
      </w:r>
      <w:r w:rsidR="00D675FD">
        <w:rPr>
          <w:rFonts w:cs="Arial"/>
          <w:b/>
          <w:i/>
          <w:sz w:val="28"/>
          <w:lang w:eastAsia="zh-TW"/>
        </w:rPr>
        <w:t>402601</w:t>
      </w:r>
    </w:p>
    <w:bookmarkEnd w:id="18"/>
    <w:p w14:paraId="317E7FF2" w14:textId="77777777" w:rsidR="008A6F6A" w:rsidRPr="0012047F" w:rsidRDefault="008A6F6A" w:rsidP="008A6F6A">
      <w:pPr>
        <w:tabs>
          <w:tab w:val="left" w:pos="1979"/>
          <w:tab w:val="left" w:pos="2100"/>
          <w:tab w:val="left" w:pos="2520"/>
          <w:tab w:val="left" w:pos="4180"/>
        </w:tabs>
        <w:rPr>
          <w:rFonts w:ascii="Arial" w:hAnsi="Arial" w:cs="Arial"/>
          <w:b/>
          <w:bCs/>
          <w:sz w:val="24"/>
          <w:lang w:val="en-US"/>
        </w:rPr>
      </w:pPr>
      <w:r>
        <w:rPr>
          <w:rFonts w:ascii="Arial" w:hAnsi="Arial" w:cs="Arial" w:hint="eastAsia"/>
          <w:b/>
          <w:bCs/>
          <w:sz w:val="24"/>
          <w:lang w:val="en-US"/>
        </w:rPr>
        <w:t>Changsha</w:t>
      </w:r>
      <w:r w:rsidRPr="000005E2">
        <w:rPr>
          <w:rFonts w:ascii="Arial" w:hAnsi="Arial" w:cs="Arial"/>
          <w:b/>
          <w:bCs/>
          <w:sz w:val="24"/>
          <w:lang w:val="en-US"/>
        </w:rPr>
        <w:t xml:space="preserve">, </w:t>
      </w:r>
      <w:r>
        <w:rPr>
          <w:rFonts w:ascii="Arial" w:hAnsi="Arial" w:cs="Arial"/>
          <w:b/>
          <w:bCs/>
          <w:sz w:val="24"/>
          <w:lang w:val="en-US"/>
        </w:rPr>
        <w:t>China</w:t>
      </w:r>
      <w:r w:rsidRPr="0095040A">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w:t>
      </w:r>
      <w:r w:rsidRPr="0095040A">
        <w:rPr>
          <w:rFonts w:ascii="Arial" w:hAnsi="Arial" w:cs="Arial"/>
          <w:b/>
          <w:bCs/>
          <w:sz w:val="24"/>
          <w:lang w:val="en-US"/>
        </w:rPr>
        <w:t xml:space="preserve"> </w:t>
      </w:r>
      <w:r>
        <w:rPr>
          <w:rFonts w:ascii="Arial" w:hAnsi="Arial" w:cs="Arial"/>
          <w:b/>
          <w:bCs/>
          <w:sz w:val="24"/>
          <w:lang w:val="en-US"/>
        </w:rPr>
        <w:t>15</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 19</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768DF7EE" w14:textId="3CF23368" w:rsidR="00AC1911" w:rsidRPr="00427241" w:rsidRDefault="00AC1911" w:rsidP="00AC1911">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Pr="0022470F">
        <w:rPr>
          <w:rFonts w:ascii="Arial" w:hAnsi="Arial" w:cs="Arial"/>
          <w:sz w:val="22"/>
          <w:szCs w:val="22"/>
          <w:lang w:eastAsia="zh-TW"/>
        </w:rPr>
        <w:t>7.15.</w:t>
      </w:r>
      <w:r w:rsidR="0049786F">
        <w:rPr>
          <w:rFonts w:ascii="Arial" w:hAnsi="Arial" w:cs="Arial"/>
          <w:sz w:val="22"/>
          <w:szCs w:val="22"/>
          <w:lang w:eastAsia="zh-TW"/>
        </w:rPr>
        <w:t>2</w:t>
      </w:r>
    </w:p>
    <w:p w14:paraId="3F6D4E36" w14:textId="1832F138" w:rsidR="00AC1911" w:rsidRPr="00661CFB" w:rsidRDefault="00AC1911" w:rsidP="00AC1911">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5F5E450F" w14:textId="398975FF" w:rsidR="00AC1911" w:rsidRPr="003B3AC5" w:rsidRDefault="00AC1911" w:rsidP="00AC1911">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C350A6">
        <w:rPr>
          <w:rFonts w:ascii="Arial" w:hAnsi="Arial" w:cs="Arial"/>
          <w:sz w:val="22"/>
          <w:szCs w:val="22"/>
          <w:lang w:eastAsia="zh-TW"/>
        </w:rPr>
        <w:t>Correcti</w:t>
      </w:r>
      <w:r w:rsidR="00912810">
        <w:rPr>
          <w:rFonts w:ascii="Arial" w:hAnsi="Arial" w:cs="Arial"/>
          <w:sz w:val="22"/>
          <w:szCs w:val="22"/>
          <w:lang w:eastAsia="zh-TW"/>
        </w:rPr>
        <w:t>on</w:t>
      </w:r>
      <w:r w:rsidR="00C350A6">
        <w:rPr>
          <w:rFonts w:ascii="Arial" w:hAnsi="Arial" w:cs="Arial"/>
          <w:sz w:val="22"/>
          <w:szCs w:val="22"/>
          <w:lang w:eastAsia="zh-TW"/>
        </w:rPr>
        <w:t xml:space="preserve"> on TS 38.331 for SL</w:t>
      </w:r>
    </w:p>
    <w:p w14:paraId="3E8C2951" w14:textId="77777777" w:rsidR="00AC1911" w:rsidRPr="003B3AC5" w:rsidRDefault="00AC1911" w:rsidP="00AC1911">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2219CC3D" w14:textId="77777777" w:rsidR="00AC1911" w:rsidRPr="003B3AC5" w:rsidRDefault="00AC1911" w:rsidP="00AC1911">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BD0265" w14:textId="4B9F7A24" w:rsidR="00AC1911" w:rsidRPr="008F4363" w:rsidRDefault="00912810" w:rsidP="00AC1911">
      <w:pPr>
        <w:spacing w:before="120" w:after="120"/>
        <w:jc w:val="both"/>
        <w:rPr>
          <w:rFonts w:ascii="Arial" w:hAnsi="Arial" w:cs="Arial"/>
          <w:lang w:eastAsia="zh-CN"/>
        </w:rPr>
      </w:pPr>
      <w:r>
        <w:rPr>
          <w:rFonts w:ascii="Arial" w:hAnsi="Arial" w:cs="Arial"/>
          <w:lang w:eastAsia="zh-CN"/>
        </w:rPr>
        <w:t>This contribution aims a</w:t>
      </w:r>
      <w:r w:rsidR="008F4363">
        <w:rPr>
          <w:rFonts w:ascii="Arial" w:hAnsi="Arial" w:cs="Arial"/>
          <w:lang w:eastAsia="zh-CN"/>
        </w:rPr>
        <w:t>t miscellaneous</w:t>
      </w:r>
      <w:r>
        <w:rPr>
          <w:rFonts w:ascii="Arial" w:hAnsi="Arial" w:cs="Arial"/>
          <w:lang w:eastAsia="zh-CN"/>
        </w:rPr>
        <w:t xml:space="preserve"> correction on TS 38.331 for SL</w:t>
      </w:r>
      <w:r w:rsidR="00AC1911">
        <w:rPr>
          <w:rFonts w:ascii="Arial" w:hAnsi="Arial" w:cs="Arial"/>
          <w:lang w:eastAsia="zh-CN"/>
        </w:rPr>
        <w:t xml:space="preserve">. </w:t>
      </w:r>
    </w:p>
    <w:p w14:paraId="3811CC69" w14:textId="77777777" w:rsidR="00AC1911" w:rsidRDefault="00AC1911" w:rsidP="00AC1911">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11170B58" w14:textId="3FD17C3F" w:rsidR="009B25BA" w:rsidRDefault="00582789" w:rsidP="00F36A7D">
      <w:pPr>
        <w:jc w:val="both"/>
        <w:rPr>
          <w:rFonts w:ascii="Arial" w:eastAsiaTheme="minorEastAsia" w:hAnsi="Arial" w:cs="Arial"/>
          <w:b/>
          <w:lang w:eastAsia="zh-CN"/>
        </w:rPr>
      </w:pPr>
      <w:r>
        <w:rPr>
          <w:rFonts w:ascii="Arial" w:eastAsiaTheme="minorEastAsia" w:hAnsi="Arial" w:cs="Arial"/>
          <w:lang w:eastAsia="zh-CN"/>
        </w:rPr>
        <w:t xml:space="preserve">In last meeting, we discussed </w:t>
      </w:r>
      <w:r w:rsidR="008F4363">
        <w:rPr>
          <w:rFonts w:ascii="Arial" w:eastAsiaTheme="minorEastAsia" w:hAnsi="Arial" w:cs="Arial"/>
          <w:lang w:eastAsia="zh-CN"/>
        </w:rPr>
        <w:t xml:space="preserve">RIL </w:t>
      </w:r>
      <w:r w:rsidR="008F4363" w:rsidRPr="008F4363">
        <w:rPr>
          <w:rFonts w:ascii="Arial" w:eastAsiaTheme="minorEastAsia" w:hAnsi="Arial" w:cs="Arial"/>
          <w:lang w:eastAsia="zh-CN"/>
        </w:rPr>
        <w:t>[O312, X011]</w:t>
      </w:r>
      <w:r w:rsidR="008F4363">
        <w:rPr>
          <w:rFonts w:ascii="Arial" w:eastAsiaTheme="minorEastAsia" w:hAnsi="Arial" w:cs="Arial"/>
          <w:lang w:eastAsia="zh-CN"/>
        </w:rPr>
        <w:t xml:space="preserve"> and the corresponding TP was agreed</w:t>
      </w:r>
      <w:r w:rsidR="00F36A7D">
        <w:rPr>
          <w:rFonts w:ascii="Arial" w:eastAsiaTheme="minorEastAsia" w:hAnsi="Arial" w:cs="Arial"/>
          <w:b/>
          <w:lang w:eastAsia="zh-CN"/>
        </w:rPr>
        <w:t>.</w:t>
      </w:r>
    </w:p>
    <w:tbl>
      <w:tblPr>
        <w:tblStyle w:val="af7"/>
        <w:tblW w:w="0" w:type="auto"/>
        <w:tblLook w:val="04A0" w:firstRow="1" w:lastRow="0" w:firstColumn="1" w:lastColumn="0" w:noHBand="0" w:noVBand="1"/>
      </w:tblPr>
      <w:tblGrid>
        <w:gridCol w:w="14278"/>
      </w:tblGrid>
      <w:tr w:rsidR="008F4363" w14:paraId="4BC3C7DF" w14:textId="77777777" w:rsidTr="008F4363">
        <w:tc>
          <w:tcPr>
            <w:tcW w:w="14278" w:type="dxa"/>
          </w:tcPr>
          <w:p w14:paraId="39DC3E0D" w14:textId="77777777" w:rsidR="008F4363" w:rsidRPr="001866AC" w:rsidRDefault="008F4363" w:rsidP="008F4363">
            <w:pPr>
              <w:pStyle w:val="Doc-text2"/>
            </w:pPr>
          </w:p>
          <w:p w14:paraId="51454779" w14:textId="77777777" w:rsidR="008F4363" w:rsidRDefault="008F4363" w:rsidP="008F4363">
            <w:pPr>
              <w:pStyle w:val="Doc-title"/>
            </w:pPr>
            <w:r>
              <w:t>R2-2400242</w:t>
            </w:r>
            <w:r>
              <w:tab/>
              <w:t>Discussion on [O312, X011]</w:t>
            </w:r>
            <w:r>
              <w:tab/>
              <w:t>OPPO, Xiaomi</w:t>
            </w:r>
            <w:r>
              <w:tab/>
              <w:t>discussion</w:t>
            </w:r>
            <w:r>
              <w:tab/>
              <w:t>Rel-18</w:t>
            </w:r>
            <w:r>
              <w:tab/>
              <w:t>NR_SL_enh2</w:t>
            </w:r>
          </w:p>
          <w:p w14:paraId="69D3C31F" w14:textId="77777777" w:rsidR="008F4363" w:rsidRPr="0067276E" w:rsidRDefault="008F4363" w:rsidP="008F4363">
            <w:pPr>
              <w:pStyle w:val="Doc-text2"/>
            </w:pPr>
          </w:p>
          <w:p w14:paraId="439BD193" w14:textId="5D94BB51" w:rsidR="008F4363" w:rsidRPr="008F4363" w:rsidRDefault="008F4363" w:rsidP="008F4363">
            <w:pPr>
              <w:pStyle w:val="Doc-text2"/>
              <w:numPr>
                <w:ilvl w:val="0"/>
                <w:numId w:val="46"/>
              </w:numPr>
              <w:spacing w:line="240" w:lineRule="auto"/>
            </w:pPr>
            <w:r>
              <w:t xml:space="preserve">TP is agreed. </w:t>
            </w:r>
          </w:p>
        </w:tc>
      </w:tr>
    </w:tbl>
    <w:p w14:paraId="090C6611" w14:textId="537D32BA" w:rsidR="008F4363" w:rsidRDefault="008F4363" w:rsidP="00F36A7D">
      <w:pPr>
        <w:jc w:val="both"/>
        <w:rPr>
          <w:rFonts w:ascii="Arial" w:eastAsia="等线" w:hAnsi="Arial" w:cs="Arial"/>
          <w:b/>
          <w:lang w:eastAsia="zh-CN"/>
        </w:rPr>
      </w:pPr>
    </w:p>
    <w:p w14:paraId="79855047" w14:textId="3C19342B" w:rsidR="001C6848" w:rsidRDefault="008F4363" w:rsidP="00F36A7D">
      <w:pPr>
        <w:jc w:val="both"/>
        <w:rPr>
          <w:rFonts w:ascii="Arial" w:eastAsiaTheme="minorEastAsia" w:hAnsi="Arial" w:cs="Arial"/>
          <w:lang w:eastAsia="zh-CN"/>
        </w:rPr>
      </w:pPr>
      <w:r w:rsidRPr="008F4363">
        <w:rPr>
          <w:rFonts w:ascii="Arial" w:eastAsiaTheme="minorEastAsia" w:hAnsi="Arial" w:cs="Arial"/>
          <w:lang w:eastAsia="zh-CN"/>
        </w:rPr>
        <w:t xml:space="preserve">According to the TP, </w:t>
      </w:r>
      <w:r>
        <w:rPr>
          <w:rFonts w:ascii="Arial" w:eastAsiaTheme="minorEastAsia" w:hAnsi="Arial" w:cs="Arial"/>
          <w:lang w:eastAsia="zh-CN"/>
        </w:rPr>
        <w:t xml:space="preserve">the whole carrier modification procedure is deleted. </w:t>
      </w:r>
      <w:r w:rsidR="001C6848">
        <w:rPr>
          <w:rFonts w:ascii="Arial" w:eastAsiaTheme="minorEastAsia" w:hAnsi="Arial" w:cs="Arial"/>
          <w:lang w:eastAsia="zh-CN"/>
        </w:rPr>
        <w:t xml:space="preserve">However in section </w:t>
      </w:r>
      <w:r w:rsidR="001C6848" w:rsidRPr="001C6848">
        <w:rPr>
          <w:rFonts w:ascii="Arial" w:eastAsiaTheme="minorEastAsia" w:hAnsi="Arial" w:cs="Arial"/>
          <w:lang w:eastAsia="zh-CN"/>
        </w:rPr>
        <w:t>5.8.9.1.3</w:t>
      </w:r>
      <w:r w:rsidR="001C6848">
        <w:rPr>
          <w:rFonts w:ascii="Arial" w:eastAsiaTheme="minorEastAsia" w:hAnsi="Arial" w:cs="Arial"/>
          <w:lang w:eastAsia="zh-CN"/>
        </w:rPr>
        <w:t>, the corresponding text procedure on carrier modification is still kept.</w:t>
      </w:r>
    </w:p>
    <w:p w14:paraId="2DF33C59" w14:textId="30D83E94" w:rsidR="001C6848" w:rsidRDefault="001C6848" w:rsidP="00F36A7D">
      <w:pPr>
        <w:jc w:val="both"/>
        <w:rPr>
          <w:rFonts w:ascii="Arial" w:eastAsiaTheme="minorEastAsia" w:hAnsi="Arial" w:cs="Arial"/>
          <w:b/>
          <w:lang w:eastAsia="zh-CN"/>
        </w:rPr>
      </w:pPr>
      <w:r w:rsidRPr="001C6848">
        <w:rPr>
          <w:rFonts w:ascii="Arial" w:eastAsiaTheme="minorEastAsia" w:hAnsi="Arial" w:cs="Arial"/>
          <w:b/>
          <w:lang w:eastAsia="zh-CN"/>
        </w:rPr>
        <w:t xml:space="preserve">Proposal 1: </w:t>
      </w:r>
      <w:r>
        <w:rPr>
          <w:rFonts w:ascii="Arial" w:eastAsiaTheme="minorEastAsia" w:hAnsi="Arial" w:cs="Arial"/>
          <w:b/>
          <w:lang w:eastAsia="zh-CN"/>
        </w:rPr>
        <w:t>RAN2 to agree to delete the text procedure related to carrier modification in section 5.8.9.1.3.</w:t>
      </w:r>
    </w:p>
    <w:p w14:paraId="1CAF7341" w14:textId="03D78C1B" w:rsidR="001C6848" w:rsidRDefault="001C6848" w:rsidP="00F36A7D">
      <w:pPr>
        <w:jc w:val="both"/>
        <w:rPr>
          <w:rFonts w:ascii="Arial" w:eastAsia="等线" w:hAnsi="Arial" w:cs="Arial"/>
          <w:lang w:eastAsia="zh-CN"/>
        </w:rPr>
      </w:pPr>
      <w:r>
        <w:rPr>
          <w:rFonts w:ascii="Arial" w:eastAsia="等线" w:hAnsi="Arial" w:cs="Arial"/>
          <w:lang w:eastAsia="zh-CN"/>
        </w:rPr>
        <w:t>In addition, there are some editorials that should be fixed.</w:t>
      </w:r>
    </w:p>
    <w:p w14:paraId="78D31424" w14:textId="05F3D252" w:rsidR="001C6848" w:rsidRPr="001C6848" w:rsidRDefault="001C6848" w:rsidP="00F36A7D">
      <w:pPr>
        <w:jc w:val="both"/>
        <w:rPr>
          <w:rFonts w:ascii="Arial" w:eastAsiaTheme="minorEastAsia" w:hAnsi="Arial" w:cs="Arial"/>
          <w:b/>
          <w:lang w:eastAsia="zh-CN"/>
        </w:rPr>
      </w:pPr>
      <w:bookmarkStart w:id="20" w:name="OLE_LINK6"/>
      <w:bookmarkStart w:id="21" w:name="OLE_LINK7"/>
      <w:r w:rsidRPr="001C6848">
        <w:rPr>
          <w:rFonts w:ascii="Arial" w:eastAsiaTheme="minorEastAsia" w:hAnsi="Arial" w:cs="Arial"/>
          <w:b/>
          <w:lang w:eastAsia="zh-CN"/>
        </w:rPr>
        <w:t>Proposal 2:</w:t>
      </w:r>
      <w:r>
        <w:rPr>
          <w:rFonts w:ascii="Arial" w:eastAsiaTheme="minorEastAsia" w:hAnsi="Arial" w:cs="Arial"/>
          <w:b/>
          <w:lang w:eastAsia="zh-CN"/>
        </w:rPr>
        <w:t xml:space="preserve"> RAN2 to agree the TX in Annex.</w:t>
      </w:r>
      <w:bookmarkEnd w:id="20"/>
      <w:bookmarkEnd w:id="21"/>
      <w:r>
        <w:rPr>
          <w:rFonts w:ascii="Arial" w:eastAsiaTheme="minorEastAsia" w:hAnsi="Arial" w:cs="Arial"/>
          <w:b/>
          <w:lang w:eastAsia="zh-CN"/>
        </w:rPr>
        <w:t xml:space="preserve"> </w:t>
      </w:r>
    </w:p>
    <w:p w14:paraId="2B83740E" w14:textId="77777777" w:rsidR="003E4CB7" w:rsidRPr="003B3AC5" w:rsidRDefault="003E4CB7" w:rsidP="003E4CB7">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lastRenderedPageBreak/>
        <w:t>3</w:t>
      </w:r>
      <w:r w:rsidRPr="003B3AC5">
        <w:rPr>
          <w:rFonts w:cs="Arial"/>
        </w:rPr>
        <w:tab/>
        <w:t>Conclusion</w:t>
      </w:r>
      <w:r>
        <w:rPr>
          <w:rFonts w:cs="Arial"/>
        </w:rPr>
        <w:tab/>
      </w:r>
      <w:r>
        <w:rPr>
          <w:rFonts w:cs="Arial"/>
        </w:rPr>
        <w:tab/>
      </w:r>
    </w:p>
    <w:p w14:paraId="6D07F4AE" w14:textId="33095CAA" w:rsidR="003E4CB7" w:rsidRDefault="003E4CB7" w:rsidP="003E4CB7">
      <w:pPr>
        <w:jc w:val="both"/>
        <w:rPr>
          <w:rFonts w:ascii="Arial" w:hAnsi="Arial" w:cs="Arial"/>
          <w:lang w:eastAsia="zh-CN"/>
        </w:rPr>
      </w:pPr>
      <w:r w:rsidRPr="003B3AC5">
        <w:rPr>
          <w:rFonts w:ascii="Arial" w:eastAsiaTheme="minorEastAsia" w:hAnsi="Arial" w:cs="Arial"/>
          <w:lang w:eastAsia="zh-CN"/>
        </w:rPr>
        <w:t xml:space="preserve">In this contribution, we </w:t>
      </w:r>
      <w:r w:rsidRPr="003B3AC5">
        <w:rPr>
          <w:rFonts w:ascii="Arial" w:hAnsi="Arial" w:cs="Arial"/>
          <w:lang w:eastAsia="zh-CN"/>
        </w:rPr>
        <w:t xml:space="preserve">discuss </w:t>
      </w:r>
      <w:r w:rsidR="001C6848">
        <w:rPr>
          <w:rFonts w:ascii="Arial" w:hAnsi="Arial" w:cs="Arial"/>
          <w:lang w:eastAsia="zh-CN"/>
        </w:rPr>
        <w:t>some miscellaneous corrections on TS 38.331 and</w:t>
      </w:r>
      <w:r>
        <w:rPr>
          <w:rFonts w:ascii="Arial" w:hAnsi="Arial" w:cs="Arial"/>
          <w:lang w:eastAsia="zh-CN"/>
        </w:rPr>
        <w:t xml:space="preserve"> have corresponding proposals</w:t>
      </w:r>
      <w:r>
        <w:rPr>
          <w:rFonts w:asciiTheme="minorEastAsia" w:eastAsiaTheme="minorEastAsia" w:hAnsiTheme="minorEastAsia" w:cs="Arial" w:hint="eastAsia"/>
          <w:lang w:eastAsia="zh-CN"/>
        </w:rPr>
        <w:t>/</w:t>
      </w:r>
      <w:r>
        <w:rPr>
          <w:rFonts w:ascii="Arial" w:hAnsi="Arial" w:cs="Arial"/>
          <w:lang w:eastAsia="zh-CN"/>
        </w:rPr>
        <w:t>TPs</w:t>
      </w:r>
      <w:r w:rsidRPr="003B3AC5">
        <w:rPr>
          <w:rFonts w:ascii="Arial" w:hAnsi="Arial" w:cs="Arial"/>
          <w:lang w:eastAsia="zh-CN"/>
        </w:rPr>
        <w:t>.</w:t>
      </w:r>
    </w:p>
    <w:p w14:paraId="4C5615E9" w14:textId="7A95127C" w:rsidR="001C6848" w:rsidRDefault="001C6848" w:rsidP="001C6848">
      <w:pPr>
        <w:jc w:val="both"/>
        <w:rPr>
          <w:rFonts w:ascii="Arial" w:eastAsiaTheme="minorEastAsia" w:hAnsi="Arial" w:cs="Arial"/>
          <w:b/>
          <w:lang w:eastAsia="zh-CN"/>
        </w:rPr>
      </w:pPr>
      <w:r w:rsidRPr="001C6848">
        <w:rPr>
          <w:rFonts w:ascii="Arial" w:eastAsiaTheme="minorEastAsia" w:hAnsi="Arial" w:cs="Arial"/>
          <w:b/>
          <w:lang w:eastAsia="zh-CN"/>
        </w:rPr>
        <w:t xml:space="preserve">Proposal 1: </w:t>
      </w:r>
      <w:r>
        <w:rPr>
          <w:rFonts w:ascii="Arial" w:eastAsiaTheme="minorEastAsia" w:hAnsi="Arial" w:cs="Arial"/>
          <w:b/>
          <w:lang w:eastAsia="zh-CN"/>
        </w:rPr>
        <w:t>RAN2 to agree to delete the text procedure related to carrier modification in section 5.8.9.1.3.</w:t>
      </w:r>
    </w:p>
    <w:p w14:paraId="43F3082C" w14:textId="46FCD74A" w:rsidR="001C6848" w:rsidRDefault="001C6848" w:rsidP="001C6848">
      <w:pPr>
        <w:jc w:val="both"/>
        <w:rPr>
          <w:rFonts w:ascii="Arial" w:eastAsiaTheme="minorEastAsia" w:hAnsi="Arial" w:cs="Arial"/>
          <w:b/>
          <w:lang w:eastAsia="zh-CN"/>
        </w:rPr>
      </w:pPr>
      <w:r w:rsidRPr="001C6848">
        <w:rPr>
          <w:rFonts w:ascii="Arial" w:eastAsiaTheme="minorEastAsia" w:hAnsi="Arial" w:cs="Arial"/>
          <w:b/>
          <w:lang w:eastAsia="zh-CN"/>
        </w:rPr>
        <w:t>Proposal 2:</w:t>
      </w:r>
      <w:r>
        <w:rPr>
          <w:rFonts w:ascii="Arial" w:eastAsiaTheme="minorEastAsia" w:hAnsi="Arial" w:cs="Arial"/>
          <w:b/>
          <w:lang w:eastAsia="zh-CN"/>
        </w:rPr>
        <w:t xml:space="preserve"> RAN2 to agree the TX in Annex.</w:t>
      </w:r>
    </w:p>
    <w:p w14:paraId="0A6E5373" w14:textId="77777777" w:rsidR="003E4CB7" w:rsidRPr="003B3AC5" w:rsidRDefault="003E4CB7" w:rsidP="003E4CB7">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45841A60" w14:textId="77777777" w:rsidR="003E4CB7" w:rsidRDefault="003E4CB7" w:rsidP="003E4CB7">
      <w:pPr>
        <w:rPr>
          <w:rFonts w:ascii="Arial" w:hAnsi="Arial" w:cs="Arial"/>
        </w:rPr>
      </w:pPr>
      <w:r w:rsidRPr="003B3AC5">
        <w:rPr>
          <w:rFonts w:ascii="Arial" w:hAnsi="Arial" w:cs="Arial"/>
        </w:rPr>
        <w:t xml:space="preserve">[1] </w:t>
      </w:r>
      <w:r>
        <w:rPr>
          <w:rFonts w:ascii="Arial" w:hAnsi="Arial" w:cs="Arial"/>
        </w:rPr>
        <w:t>TS 38.331</w:t>
      </w:r>
      <w:r w:rsidRPr="003B3AC5">
        <w:rPr>
          <w:rFonts w:ascii="Arial" w:hAnsi="Arial" w:cs="Arial"/>
        </w:rPr>
        <w:t xml:space="preserve"> </w:t>
      </w:r>
      <w:r w:rsidRPr="003B3AC5">
        <w:rPr>
          <w:rFonts w:ascii="Arial" w:hAnsi="Arial" w:cs="Arial"/>
        </w:rPr>
        <w:tab/>
      </w:r>
    </w:p>
    <w:p w14:paraId="77F4A62B" w14:textId="733E8EE9" w:rsidR="003E4CB7" w:rsidRDefault="003E4CB7" w:rsidP="003E4CB7">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1835A1F9" w14:textId="77777777" w:rsidR="001C6848" w:rsidRPr="0095250E" w:rsidRDefault="001C6848" w:rsidP="001C6848">
      <w:pPr>
        <w:pStyle w:val="5"/>
        <w:rPr>
          <w:rFonts w:eastAsia="MS Mincho"/>
        </w:rPr>
      </w:pPr>
      <w:bookmarkStart w:id="22" w:name="_Toc60777028"/>
      <w:bookmarkStart w:id="23" w:name="_Toc156130053"/>
      <w:r w:rsidRPr="0095250E">
        <w:rPr>
          <w:rFonts w:eastAsia="MS Mincho"/>
        </w:rPr>
        <w:t>5.8.9.1.3</w:t>
      </w:r>
      <w:r w:rsidRPr="0095250E">
        <w:rPr>
          <w:rFonts w:eastAsia="MS Mincho"/>
        </w:rPr>
        <w:tab/>
        <w:t xml:space="preserve">Reception of an </w:t>
      </w:r>
      <w:proofErr w:type="spellStart"/>
      <w:r w:rsidRPr="0095250E">
        <w:rPr>
          <w:rFonts w:eastAsia="MS Mincho"/>
          <w:i/>
        </w:rPr>
        <w:t>RRCReconfigurationSidelink</w:t>
      </w:r>
      <w:proofErr w:type="spellEnd"/>
      <w:r w:rsidRPr="0095250E">
        <w:rPr>
          <w:rFonts w:eastAsia="MS Mincho"/>
        </w:rPr>
        <w:t xml:space="preserve"> by the UE</w:t>
      </w:r>
      <w:bookmarkEnd w:id="22"/>
      <w:bookmarkEnd w:id="23"/>
    </w:p>
    <w:p w14:paraId="5C9398C2" w14:textId="77777777" w:rsidR="001C6848" w:rsidRPr="0095250E" w:rsidRDefault="001C6848" w:rsidP="001C6848">
      <w:r w:rsidRPr="0095250E">
        <w:t xml:space="preserve">The UE shall perform the following actions upon reception of the </w:t>
      </w:r>
      <w:proofErr w:type="spellStart"/>
      <w:r w:rsidRPr="0095250E">
        <w:rPr>
          <w:i/>
        </w:rPr>
        <w:t>RRCReconfigurationSidelink</w:t>
      </w:r>
      <w:proofErr w:type="spellEnd"/>
      <w:r w:rsidRPr="0095250E">
        <w:t>:</w:t>
      </w:r>
    </w:p>
    <w:p w14:paraId="2558395F" w14:textId="77777777" w:rsidR="001C6848" w:rsidRPr="0095250E" w:rsidRDefault="001C6848" w:rsidP="001C6848">
      <w:pPr>
        <w:pStyle w:val="B1"/>
        <w:rPr>
          <w:rFonts w:eastAsia="宋体"/>
        </w:rPr>
      </w:pPr>
      <w:r w:rsidRPr="0095250E">
        <w:rPr>
          <w:rFonts w:eastAsia="宋体"/>
        </w:rPr>
        <w:t>1&gt;</w:t>
      </w:r>
      <w:r w:rsidRPr="0095250E">
        <w:rPr>
          <w:rFonts w:eastAsia="宋体"/>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宋体"/>
        </w:rPr>
        <w:t xml:space="preserve">includes the </w:t>
      </w:r>
      <w:proofErr w:type="spellStart"/>
      <w:r w:rsidRPr="0095250E">
        <w:rPr>
          <w:rFonts w:eastAsia="宋体"/>
          <w:i/>
        </w:rPr>
        <w:t>sl-ResetConfig</w:t>
      </w:r>
      <w:proofErr w:type="spellEnd"/>
      <w:r w:rsidRPr="0095250E">
        <w:rPr>
          <w:rFonts w:eastAsia="宋体"/>
        </w:rPr>
        <w:t>:</w:t>
      </w:r>
    </w:p>
    <w:p w14:paraId="449DC4C2" w14:textId="77777777" w:rsidR="001C6848" w:rsidRPr="0095250E" w:rsidRDefault="001C6848" w:rsidP="001C6848">
      <w:pPr>
        <w:pStyle w:val="B2"/>
        <w:rPr>
          <w:rFonts w:eastAsia="宋体"/>
        </w:rPr>
      </w:pPr>
      <w:r w:rsidRPr="0095250E">
        <w:rPr>
          <w:rFonts w:eastAsia="宋体"/>
        </w:rPr>
        <w:t>2&gt;</w:t>
      </w:r>
      <w:r w:rsidRPr="0095250E">
        <w:rPr>
          <w:rFonts w:eastAsia="宋体"/>
        </w:rPr>
        <w:tab/>
        <w:t xml:space="preserve">perform the </w:t>
      </w:r>
      <w:proofErr w:type="spellStart"/>
      <w:r w:rsidRPr="0095250E">
        <w:rPr>
          <w:rFonts w:eastAsia="宋体"/>
        </w:rPr>
        <w:t>sidelink</w:t>
      </w:r>
      <w:proofErr w:type="spellEnd"/>
      <w:r w:rsidRPr="0095250E">
        <w:rPr>
          <w:rFonts w:eastAsia="宋体"/>
        </w:rPr>
        <w:t xml:space="preserve"> reset configuration procedure as specified in 5.8.9.1.10;</w:t>
      </w:r>
    </w:p>
    <w:p w14:paraId="739218BF" w14:textId="77777777" w:rsidR="001C6848" w:rsidRPr="0095250E" w:rsidRDefault="001C6848" w:rsidP="001C6848">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slrb-ConfigToReleaseList</w:t>
      </w:r>
      <w:r w:rsidRPr="0095250E">
        <w:rPr>
          <w:rFonts w:eastAsia="Batang"/>
          <w:noProof/>
        </w:rPr>
        <w:t>:</w:t>
      </w:r>
    </w:p>
    <w:p w14:paraId="46CC4229" w14:textId="77777777" w:rsidR="001C6848" w:rsidRPr="0095250E" w:rsidRDefault="001C6848" w:rsidP="001C6848">
      <w:pPr>
        <w:pStyle w:val="B2"/>
        <w:rPr>
          <w:rFonts w:eastAsia="Batang"/>
          <w:noProof/>
        </w:rPr>
      </w:pPr>
      <w:r w:rsidRPr="0095250E">
        <w:rPr>
          <w:rFonts w:eastAsia="Batang"/>
          <w:noProof/>
        </w:rPr>
        <w:t>2&gt;</w:t>
      </w:r>
      <w:r w:rsidRPr="0095250E">
        <w:rPr>
          <w:rFonts w:eastAsia="Batang"/>
          <w:noProof/>
        </w:rPr>
        <w:tab/>
        <w:t>for each entry</w:t>
      </w:r>
      <w:r w:rsidRPr="0095250E">
        <w:rPr>
          <w:i/>
        </w:rPr>
        <w:t xml:space="preserve"> </w:t>
      </w:r>
      <w:r w:rsidRPr="0095250E">
        <w:rPr>
          <w:rFonts w:eastAsia="Batang"/>
          <w:noProof/>
        </w:rPr>
        <w:t xml:space="preserve">value included in the </w:t>
      </w:r>
      <w:r w:rsidRPr="0095250E">
        <w:rPr>
          <w:rFonts w:eastAsia="Batang"/>
          <w:i/>
          <w:noProof/>
        </w:rPr>
        <w:t>slrb-ConfigToReleaseList</w:t>
      </w:r>
      <w:r w:rsidRPr="0095250E">
        <w:rPr>
          <w:rFonts w:eastAsia="Batang"/>
          <w:noProof/>
        </w:rPr>
        <w:t xml:space="preserve"> that is part of the current UE sidelink configuration;</w:t>
      </w:r>
    </w:p>
    <w:p w14:paraId="2512F297" w14:textId="77777777" w:rsidR="001C6848" w:rsidRPr="0095250E" w:rsidRDefault="001C6848" w:rsidP="001C6848">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DRB release procedure, according to clause 5.8.9.1a.1;</w:t>
      </w:r>
    </w:p>
    <w:p w14:paraId="62F16092" w14:textId="77777777" w:rsidR="001C6848" w:rsidRPr="0095250E" w:rsidRDefault="001C6848" w:rsidP="001C6848">
      <w:pPr>
        <w:pStyle w:val="B1"/>
        <w:rPr>
          <w:rFonts w:eastAsia="Batang"/>
          <w:noProof/>
        </w:rPr>
      </w:pPr>
      <w:r w:rsidRPr="0095250E">
        <w:rPr>
          <w:rFonts w:eastAsia="Batang"/>
          <w:noProof/>
        </w:rPr>
        <w:t>1&gt;</w:t>
      </w:r>
      <w:r w:rsidRPr="0095250E">
        <w:rPr>
          <w:rFonts w:eastAsia="Batang"/>
          <w:noProof/>
        </w:rPr>
        <w:tab/>
        <w:t xml:space="preserve">if the </w:t>
      </w:r>
      <w:proofErr w:type="spellStart"/>
      <w:r w:rsidRPr="0095250E">
        <w:rPr>
          <w:i/>
          <w:iCs/>
          <w:lang w:eastAsia="x-none"/>
        </w:rPr>
        <w:t>RRCReconfiguration</w:t>
      </w:r>
      <w:r w:rsidRPr="0095250E">
        <w:rPr>
          <w:rFonts w:eastAsia="MS Mincho"/>
          <w:i/>
          <w:iCs/>
        </w:rPr>
        <w:t>Sidelink</w:t>
      </w:r>
      <w:proofErr w:type="spellEnd"/>
      <w:r w:rsidRPr="0095250E">
        <w:rPr>
          <w:lang w:eastAsia="x-none"/>
        </w:rPr>
        <w:t xml:space="preserve"> </w:t>
      </w:r>
      <w:r w:rsidRPr="0095250E">
        <w:rPr>
          <w:rFonts w:eastAsia="Batang"/>
          <w:noProof/>
        </w:rPr>
        <w:t xml:space="preserve">includes the </w:t>
      </w:r>
      <w:r w:rsidRPr="0095250E">
        <w:rPr>
          <w:rFonts w:eastAsia="Batang"/>
          <w:i/>
          <w:iCs/>
          <w:noProof/>
        </w:rPr>
        <w:t>slrb-ConfigToAddModList</w:t>
      </w:r>
      <w:r w:rsidRPr="0095250E">
        <w:rPr>
          <w:rFonts w:eastAsia="Batang"/>
          <w:noProof/>
        </w:rPr>
        <w:t>:</w:t>
      </w:r>
    </w:p>
    <w:p w14:paraId="6112B972" w14:textId="77777777" w:rsidR="001C6848" w:rsidRPr="0095250E" w:rsidRDefault="001C6848" w:rsidP="001C6848">
      <w:pPr>
        <w:pStyle w:val="B2"/>
        <w:rPr>
          <w:rFonts w:eastAsia="Batang"/>
          <w:noProof/>
        </w:rPr>
      </w:pPr>
      <w:r w:rsidRPr="0095250E">
        <w:rPr>
          <w:rFonts w:eastAsia="Batang"/>
          <w:noProof/>
        </w:rPr>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not part of the current UE sidelink configuration:</w:t>
      </w:r>
    </w:p>
    <w:p w14:paraId="266146A6" w14:textId="77777777" w:rsidR="001C6848" w:rsidRPr="0095250E" w:rsidRDefault="001C6848" w:rsidP="001C6848">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7CE007EC" w14:textId="77777777" w:rsidR="001C6848" w:rsidRPr="0095250E" w:rsidRDefault="001C6848" w:rsidP="001C6848">
      <w:pPr>
        <w:pStyle w:val="B4"/>
      </w:pPr>
      <w:r w:rsidRPr="0095250E">
        <w:t>4&gt;</w:t>
      </w:r>
      <w:r w:rsidRPr="0095250E">
        <w:tab/>
        <w:t xml:space="preserve">apply the </w:t>
      </w:r>
      <w:r w:rsidRPr="0095250E">
        <w:rPr>
          <w:i/>
        </w:rPr>
        <w:t xml:space="preserve">SL-PQFI </w:t>
      </w:r>
      <w:r w:rsidRPr="0095250E">
        <w:t xml:space="preserve">included in </w:t>
      </w:r>
      <w:proofErr w:type="spellStart"/>
      <w:r w:rsidRPr="0095250E">
        <w:rPr>
          <w:i/>
        </w:rPr>
        <w:t>sl-MappedQoS-FlowsToAddList</w:t>
      </w:r>
      <w:proofErr w:type="spellEnd"/>
      <w:r w:rsidRPr="0095250E">
        <w:t>;</w:t>
      </w:r>
    </w:p>
    <w:p w14:paraId="399CDCB9" w14:textId="77777777" w:rsidR="001C6848" w:rsidRPr="0095250E" w:rsidRDefault="001C6848" w:rsidP="001C6848">
      <w:pPr>
        <w:pStyle w:val="B3"/>
        <w:rPr>
          <w:lang w:eastAsia="x-none"/>
        </w:rPr>
      </w:pPr>
      <w:r w:rsidRPr="0095250E">
        <w:t>3&gt;</w:t>
      </w:r>
      <w:r w:rsidRPr="0095250E">
        <w:tab/>
        <w:t xml:space="preserve">perform the </w:t>
      </w:r>
      <w:proofErr w:type="spellStart"/>
      <w:r w:rsidRPr="0095250E">
        <w:rPr>
          <w:rFonts w:eastAsia="MS Mincho"/>
        </w:rPr>
        <w:t>sidelink</w:t>
      </w:r>
      <w:proofErr w:type="spellEnd"/>
      <w:r w:rsidRPr="0095250E">
        <w:rPr>
          <w:rFonts w:eastAsia="MS Mincho"/>
        </w:rPr>
        <w:t xml:space="preserve"> </w:t>
      </w:r>
      <w:r w:rsidRPr="0095250E">
        <w:t>DRB addition procedure, according to clause 5.8.9.1a.2;</w:t>
      </w:r>
    </w:p>
    <w:p w14:paraId="51CC85F0" w14:textId="77777777" w:rsidR="001C6848" w:rsidRPr="0095250E" w:rsidRDefault="001C6848" w:rsidP="001C6848">
      <w:pPr>
        <w:pStyle w:val="B2"/>
        <w:rPr>
          <w:rFonts w:eastAsia="Batang"/>
          <w:noProof/>
        </w:rPr>
      </w:pPr>
      <w:r w:rsidRPr="0095250E">
        <w:rPr>
          <w:rFonts w:eastAsia="Batang"/>
          <w:noProof/>
        </w:rPr>
        <w:lastRenderedPageBreak/>
        <w:t>2&gt;</w:t>
      </w:r>
      <w:r w:rsidRPr="0095250E">
        <w:rPr>
          <w:rFonts w:eastAsia="Batang"/>
          <w:noProof/>
        </w:rPr>
        <w:tab/>
        <w:t xml:space="preserve">for each </w:t>
      </w:r>
      <w:r w:rsidRPr="0095250E">
        <w:rPr>
          <w:i/>
        </w:rPr>
        <w:t xml:space="preserve">slrb-PC5-ConfigIndex </w:t>
      </w:r>
      <w:r w:rsidRPr="0095250E">
        <w:rPr>
          <w:rFonts w:eastAsia="Batang"/>
          <w:noProof/>
        </w:rPr>
        <w:t xml:space="preserve">value included in the </w:t>
      </w:r>
      <w:r w:rsidRPr="0095250E">
        <w:rPr>
          <w:rFonts w:eastAsia="Batang"/>
          <w:i/>
          <w:noProof/>
        </w:rPr>
        <w:t>slrb-ConfigToAddModList</w:t>
      </w:r>
      <w:r w:rsidRPr="0095250E">
        <w:rPr>
          <w:rFonts w:eastAsia="Batang"/>
          <w:noProof/>
        </w:rPr>
        <w:t xml:space="preserve"> that is part of the current UE sidelink configuration:</w:t>
      </w:r>
    </w:p>
    <w:p w14:paraId="2E3B3522" w14:textId="77777777" w:rsidR="001C6848" w:rsidRPr="0095250E" w:rsidRDefault="001C6848" w:rsidP="001C6848">
      <w:pPr>
        <w:pStyle w:val="B3"/>
      </w:pPr>
      <w:r w:rsidRPr="0095250E">
        <w:t>3&gt;</w:t>
      </w:r>
      <w:r w:rsidRPr="0095250E">
        <w:tab/>
        <w:t xml:space="preserve">if </w:t>
      </w:r>
      <w:proofErr w:type="spellStart"/>
      <w:r w:rsidRPr="0095250E">
        <w:rPr>
          <w:i/>
          <w:iCs/>
        </w:rPr>
        <w:t>sl-MappedQoS-FlowsToAddList</w:t>
      </w:r>
      <w:proofErr w:type="spellEnd"/>
      <w:r w:rsidRPr="0095250E">
        <w:t xml:space="preserve"> is included:</w:t>
      </w:r>
    </w:p>
    <w:p w14:paraId="3072373D" w14:textId="77777777" w:rsidR="001C6848" w:rsidRPr="0095250E" w:rsidRDefault="001C6848" w:rsidP="001C6848">
      <w:pPr>
        <w:pStyle w:val="B4"/>
        <w:rPr>
          <w:rFonts w:eastAsia="Batang"/>
          <w:noProof/>
        </w:rPr>
      </w:pPr>
      <w:r w:rsidRPr="0095250E">
        <w:rPr>
          <w:rFonts w:eastAsia="Batang"/>
          <w:noProof/>
        </w:rPr>
        <w:t>4&gt;</w:t>
      </w:r>
      <w:r w:rsidRPr="0095250E">
        <w:rPr>
          <w:rFonts w:eastAsia="Batang"/>
          <w:noProof/>
        </w:rPr>
        <w:tab/>
        <w:t>add the</w:t>
      </w:r>
      <w:r w:rsidRPr="0095250E">
        <w:rPr>
          <w:rFonts w:eastAsia="Batang"/>
          <w:i/>
          <w:noProof/>
        </w:rPr>
        <w:t xml:space="preserve"> SL-P</w:t>
      </w:r>
      <w:r w:rsidRPr="0095250E">
        <w:rPr>
          <w:i/>
        </w:rPr>
        <w:t>Q</w:t>
      </w:r>
      <w:r w:rsidRPr="0095250E">
        <w:rPr>
          <w:rFonts w:eastAsia="Batang"/>
          <w:i/>
          <w:noProof/>
        </w:rPr>
        <w:t>FI</w:t>
      </w:r>
      <w:r w:rsidRPr="0095250E">
        <w:rPr>
          <w:rFonts w:eastAsia="Batang"/>
          <w:noProof/>
        </w:rPr>
        <w:t xml:space="preserve"> included in </w:t>
      </w:r>
      <w:r w:rsidRPr="0095250E">
        <w:rPr>
          <w:rFonts w:eastAsia="Batang"/>
          <w:i/>
          <w:noProof/>
        </w:rPr>
        <w:t>sl-MappedQoS-FlowsToAddList</w:t>
      </w:r>
      <w:r w:rsidRPr="0095250E">
        <w:rPr>
          <w:rFonts w:eastAsia="Batang"/>
          <w:noProof/>
        </w:rPr>
        <w:t xml:space="preserve"> to the corresponding sidelink DRB;</w:t>
      </w:r>
    </w:p>
    <w:p w14:paraId="28BDE97E" w14:textId="77777777" w:rsidR="001C6848" w:rsidRPr="0095250E" w:rsidRDefault="001C6848" w:rsidP="001C6848">
      <w:pPr>
        <w:pStyle w:val="B3"/>
      </w:pPr>
      <w:r w:rsidRPr="0095250E">
        <w:t>3&gt;</w:t>
      </w:r>
      <w:r w:rsidRPr="0095250E">
        <w:tab/>
        <w:t xml:space="preserve">if </w:t>
      </w:r>
      <w:proofErr w:type="spellStart"/>
      <w:r w:rsidRPr="0095250E">
        <w:rPr>
          <w:i/>
          <w:iCs/>
        </w:rPr>
        <w:t>sl-MappedQoS-FlowsToReleaseList</w:t>
      </w:r>
      <w:proofErr w:type="spellEnd"/>
      <w:r w:rsidRPr="0095250E">
        <w:t xml:space="preserve"> is included:</w:t>
      </w:r>
    </w:p>
    <w:p w14:paraId="18B34172" w14:textId="77777777" w:rsidR="001C6848" w:rsidRPr="0095250E" w:rsidRDefault="001C6848" w:rsidP="001C6848">
      <w:pPr>
        <w:pStyle w:val="B4"/>
        <w:rPr>
          <w:rFonts w:eastAsia="Batang"/>
          <w:noProof/>
        </w:rPr>
      </w:pPr>
      <w:r w:rsidRPr="0095250E">
        <w:rPr>
          <w:rFonts w:eastAsia="Batang"/>
          <w:noProof/>
        </w:rPr>
        <w:t>4&gt;</w:t>
      </w:r>
      <w:r w:rsidRPr="0095250E">
        <w:rPr>
          <w:rFonts w:eastAsia="Batang"/>
          <w:noProof/>
        </w:rPr>
        <w:tab/>
        <w:t xml:space="preserve">remove the </w:t>
      </w:r>
      <w:r w:rsidRPr="0095250E">
        <w:rPr>
          <w:rFonts w:eastAsia="Batang"/>
          <w:i/>
          <w:iCs/>
          <w:noProof/>
        </w:rPr>
        <w:t>SL-P</w:t>
      </w:r>
      <w:r w:rsidRPr="0095250E">
        <w:rPr>
          <w:i/>
        </w:rPr>
        <w:t>Q</w:t>
      </w:r>
      <w:r w:rsidRPr="0095250E">
        <w:rPr>
          <w:rFonts w:eastAsia="Batang"/>
          <w:i/>
          <w:iCs/>
          <w:noProof/>
        </w:rPr>
        <w:t>FI</w:t>
      </w:r>
      <w:r w:rsidRPr="0095250E">
        <w:rPr>
          <w:rFonts w:eastAsia="Batang"/>
          <w:noProof/>
        </w:rPr>
        <w:t xml:space="preserve"> included in </w:t>
      </w:r>
      <w:r w:rsidRPr="0095250E">
        <w:rPr>
          <w:rFonts w:eastAsia="Batang"/>
          <w:i/>
          <w:iCs/>
          <w:noProof/>
        </w:rPr>
        <w:t>sl-MappedQoS-FlowsToReleaseList</w:t>
      </w:r>
      <w:r w:rsidRPr="0095250E">
        <w:rPr>
          <w:rFonts w:eastAsia="Batang"/>
          <w:noProof/>
        </w:rPr>
        <w:t xml:space="preserve"> from the corresponding sidelink DRB;</w:t>
      </w:r>
    </w:p>
    <w:p w14:paraId="2FE26E82" w14:textId="77777777" w:rsidR="001C6848" w:rsidRPr="0095250E" w:rsidRDefault="001C6848" w:rsidP="001C6848">
      <w:pPr>
        <w:pStyle w:val="B3"/>
      </w:pPr>
      <w:r w:rsidRPr="0095250E">
        <w:t>3&gt;</w:t>
      </w:r>
      <w:r w:rsidRPr="0095250E">
        <w:tab/>
        <w:t xml:space="preserve">if the </w:t>
      </w:r>
      <w:proofErr w:type="spellStart"/>
      <w:r w:rsidRPr="0095250E">
        <w:t>sidelink</w:t>
      </w:r>
      <w:proofErr w:type="spellEnd"/>
      <w:r w:rsidRPr="0095250E">
        <w:t xml:space="preserve"> DRB release conditions as described in clause 5.8.9.1a.1.1 are met:</w:t>
      </w:r>
    </w:p>
    <w:p w14:paraId="1CB63EA1" w14:textId="77777777" w:rsidR="001C6848" w:rsidRPr="0095250E" w:rsidRDefault="001C6848" w:rsidP="001C6848">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release procedure according to clause 5.8.9.1</w:t>
      </w:r>
      <w:r w:rsidRPr="0095250E">
        <w:rPr>
          <w:rFonts w:eastAsia="Batang"/>
          <w:noProof/>
        </w:rPr>
        <w:t>a</w:t>
      </w:r>
      <w:r w:rsidRPr="0095250E">
        <w:rPr>
          <w:rFonts w:eastAsia="Batang"/>
        </w:rPr>
        <w:t>.</w:t>
      </w:r>
      <w:r w:rsidRPr="0095250E">
        <w:rPr>
          <w:rFonts w:eastAsia="Batang"/>
          <w:noProof/>
        </w:rPr>
        <w:t>1</w:t>
      </w:r>
      <w:r w:rsidRPr="0095250E">
        <w:rPr>
          <w:rFonts w:eastAsia="Batang"/>
        </w:rPr>
        <w:t>.2;</w:t>
      </w:r>
    </w:p>
    <w:p w14:paraId="168D7252" w14:textId="77777777" w:rsidR="001C6848" w:rsidRPr="0095250E" w:rsidRDefault="001C6848" w:rsidP="001C6848">
      <w:pPr>
        <w:pStyle w:val="B3"/>
      </w:pPr>
      <w:r w:rsidRPr="0095250E">
        <w:t>3&gt;</w:t>
      </w:r>
      <w:r w:rsidRPr="0095250E">
        <w:tab/>
        <w:t xml:space="preserve">else if the </w:t>
      </w:r>
      <w:proofErr w:type="spellStart"/>
      <w:r w:rsidRPr="0095250E">
        <w:t>sidelink</w:t>
      </w:r>
      <w:proofErr w:type="spellEnd"/>
      <w:r w:rsidRPr="0095250E">
        <w:t xml:space="preserve"> DRB modification conditions as described in clause 5.8.9.1a.2.1 are met:</w:t>
      </w:r>
    </w:p>
    <w:p w14:paraId="4B67605F" w14:textId="77777777" w:rsidR="001C6848" w:rsidRPr="0095250E" w:rsidRDefault="001C6848" w:rsidP="001C6848">
      <w:pPr>
        <w:pStyle w:val="B4"/>
        <w:rPr>
          <w:rFonts w:eastAsia="Batang"/>
        </w:rPr>
      </w:pPr>
      <w:r w:rsidRPr="0095250E">
        <w:rPr>
          <w:rFonts w:eastAsia="Batang"/>
        </w:rPr>
        <w:t>4&gt;</w:t>
      </w:r>
      <w:r w:rsidRPr="0095250E">
        <w:rPr>
          <w:rFonts w:eastAsia="Batang"/>
        </w:rPr>
        <w:tab/>
        <w:t xml:space="preserve">perform the </w:t>
      </w:r>
      <w:proofErr w:type="spellStart"/>
      <w:r w:rsidRPr="0095250E">
        <w:rPr>
          <w:rFonts w:eastAsia="Batang"/>
        </w:rPr>
        <w:t>sidelink</w:t>
      </w:r>
      <w:proofErr w:type="spellEnd"/>
      <w:r w:rsidRPr="0095250E">
        <w:rPr>
          <w:rFonts w:eastAsia="Batang"/>
        </w:rPr>
        <w:t xml:space="preserve"> DRB modification procedure according to clause 5.8.9.1</w:t>
      </w:r>
      <w:r w:rsidRPr="0095250E">
        <w:rPr>
          <w:rFonts w:eastAsia="Batang"/>
          <w:noProof/>
        </w:rPr>
        <w:t>a</w:t>
      </w:r>
      <w:r w:rsidRPr="0095250E">
        <w:rPr>
          <w:rFonts w:eastAsia="Batang"/>
        </w:rPr>
        <w:t>.</w:t>
      </w:r>
      <w:r w:rsidRPr="0095250E">
        <w:rPr>
          <w:rFonts w:eastAsia="Batang"/>
          <w:noProof/>
        </w:rPr>
        <w:t>2</w:t>
      </w:r>
      <w:r w:rsidRPr="0095250E">
        <w:rPr>
          <w:rFonts w:eastAsia="Batang"/>
        </w:rPr>
        <w:t>.2;</w:t>
      </w:r>
    </w:p>
    <w:p w14:paraId="57E8F946" w14:textId="77777777" w:rsidR="001C6848" w:rsidRPr="0095250E" w:rsidRDefault="001C6848" w:rsidP="001C6848">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w:t>
      </w:r>
    </w:p>
    <w:p w14:paraId="1FAFC753" w14:textId="77777777" w:rsidR="001C6848" w:rsidRPr="0095250E" w:rsidRDefault="001C6848" w:rsidP="001C6848">
      <w:pPr>
        <w:pStyle w:val="B2"/>
      </w:pPr>
      <w:r w:rsidRPr="0095250E">
        <w:t>2&gt;</w:t>
      </w:r>
      <w:r w:rsidRPr="0095250E">
        <w:tab/>
        <w:t xml:space="preserve">for each entry value included in the </w:t>
      </w:r>
      <w:proofErr w:type="spellStart"/>
      <w:r w:rsidRPr="0095250E">
        <w:rPr>
          <w:i/>
          <w:iCs/>
        </w:rPr>
        <w:t>sl</w:t>
      </w:r>
      <w:proofErr w:type="spellEnd"/>
      <w:r w:rsidRPr="0095250E">
        <w:rPr>
          <w:i/>
          <w:iCs/>
        </w:rPr>
        <w:t>-RLC-</w:t>
      </w:r>
      <w:proofErr w:type="spellStart"/>
      <w:r w:rsidRPr="0095250E">
        <w:rPr>
          <w:i/>
          <w:iCs/>
        </w:rPr>
        <w:t>BearerToReleaseList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357E8D46" w14:textId="77777777" w:rsidR="001C6848" w:rsidRPr="0095250E" w:rsidRDefault="001C6848" w:rsidP="001C6848">
      <w:pPr>
        <w:pStyle w:val="B3"/>
      </w:pPr>
      <w:r w:rsidRPr="0095250E">
        <w:t>3&gt;</w:t>
      </w:r>
      <w:r w:rsidRPr="0095250E">
        <w:tab/>
        <w:t xml:space="preserve">perform the additional </w:t>
      </w:r>
      <w:proofErr w:type="spellStart"/>
      <w:r w:rsidRPr="0095250E">
        <w:t>sidelink</w:t>
      </w:r>
      <w:proofErr w:type="spellEnd"/>
      <w:r w:rsidRPr="0095250E">
        <w:t xml:space="preserve"> RLC bearer release procedure, according to clause 5.8.9.1a.5;</w:t>
      </w:r>
    </w:p>
    <w:p w14:paraId="52FE9344" w14:textId="77777777" w:rsidR="001C6848" w:rsidRPr="0095250E" w:rsidRDefault="001C6848" w:rsidP="001C6848">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w:t>
      </w:r>
    </w:p>
    <w:p w14:paraId="0B647392" w14:textId="77777777" w:rsidR="001C6848" w:rsidRPr="0095250E" w:rsidRDefault="001C6848" w:rsidP="001C6848">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27B24FAE" w14:textId="77777777" w:rsidR="001C6848" w:rsidRPr="0095250E" w:rsidRDefault="001C6848" w:rsidP="001C6848">
      <w:pPr>
        <w:pStyle w:val="B3"/>
      </w:pPr>
      <w:r w:rsidRPr="0095250E">
        <w:t>3&gt;</w:t>
      </w:r>
      <w:r w:rsidRPr="0095250E">
        <w:tab/>
        <w:t xml:space="preserve">perform the additional </w:t>
      </w:r>
      <w:proofErr w:type="spellStart"/>
      <w:r w:rsidRPr="0095250E">
        <w:t>sidelink</w:t>
      </w:r>
      <w:proofErr w:type="spellEnd"/>
      <w:r w:rsidRPr="0095250E">
        <w:t xml:space="preserve"> RLC bearer addition procedure, according to clause 5.8.9.1a.6;</w:t>
      </w:r>
    </w:p>
    <w:p w14:paraId="7EA77D0E" w14:textId="77777777" w:rsidR="001C6848" w:rsidRPr="0095250E" w:rsidRDefault="001C6848" w:rsidP="001C6848">
      <w:pPr>
        <w:pStyle w:val="B2"/>
      </w:pPr>
      <w:r w:rsidRPr="0095250E">
        <w:t>2&gt;</w:t>
      </w:r>
      <w:r w:rsidRPr="0095250E">
        <w:tab/>
        <w:t xml:space="preserve">for each </w:t>
      </w:r>
      <w:r w:rsidRPr="0095250E">
        <w:rPr>
          <w:i/>
          <w:iCs/>
        </w:rPr>
        <w:t>SL-RLC-</w:t>
      </w:r>
      <w:proofErr w:type="spellStart"/>
      <w:r w:rsidRPr="0095250E">
        <w:rPr>
          <w:i/>
          <w:iCs/>
        </w:rPr>
        <w:t>BearerConfigIndex</w:t>
      </w:r>
      <w:proofErr w:type="spellEnd"/>
      <w:r w:rsidRPr="0095250E">
        <w:t xml:space="preserve"> value included in the </w:t>
      </w:r>
      <w:proofErr w:type="spellStart"/>
      <w:r w:rsidRPr="0095250E">
        <w:rPr>
          <w:i/>
          <w:iCs/>
        </w:rPr>
        <w:t>sl</w:t>
      </w:r>
      <w:proofErr w:type="spellEnd"/>
      <w:r w:rsidRPr="0095250E">
        <w:rPr>
          <w:i/>
          <w:iCs/>
        </w:rPr>
        <w:t>-RLC-</w:t>
      </w:r>
      <w:proofErr w:type="spellStart"/>
      <w:r w:rsidRPr="0095250E">
        <w:rPr>
          <w:i/>
          <w:iCs/>
        </w:rPr>
        <w:t>BearerToAddModList</w:t>
      </w:r>
      <w:proofErr w:type="spellEnd"/>
      <w:r w:rsidRPr="0095250E">
        <w:t xml:space="preserve"> that is part of the current UE </w:t>
      </w:r>
      <w:proofErr w:type="spellStart"/>
      <w:r w:rsidRPr="0095250E">
        <w:t>sidelink</w:t>
      </w:r>
      <w:proofErr w:type="spellEnd"/>
      <w:r w:rsidRPr="0095250E">
        <w:t xml:space="preserve"> configuration:</w:t>
      </w:r>
    </w:p>
    <w:p w14:paraId="7A7580C9" w14:textId="77777777" w:rsidR="001C6848" w:rsidRPr="0095250E" w:rsidRDefault="001C6848" w:rsidP="001C6848">
      <w:pPr>
        <w:pStyle w:val="B3"/>
      </w:pPr>
      <w:r w:rsidRPr="0095250E">
        <w:t>3&gt;</w:t>
      </w:r>
      <w:r w:rsidRPr="0095250E">
        <w:tab/>
        <w:t xml:space="preserve">perform the additional </w:t>
      </w:r>
      <w:proofErr w:type="spellStart"/>
      <w:r w:rsidRPr="0095250E">
        <w:t>sidelink</w:t>
      </w:r>
      <w:proofErr w:type="spellEnd"/>
      <w:r w:rsidRPr="0095250E">
        <w:t xml:space="preserve"> RLC bearer modification procedure, according to clause 5.8.9.1a.6;</w:t>
      </w:r>
    </w:p>
    <w:p w14:paraId="08DAA538" w14:textId="77777777" w:rsidR="001C6848" w:rsidRPr="0095250E" w:rsidRDefault="001C6848" w:rsidP="001C6848">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sl-CarrierToReleaseList</w:t>
      </w:r>
      <w:proofErr w:type="spellEnd"/>
      <w:r w:rsidRPr="0095250E">
        <w:t>:</w:t>
      </w:r>
    </w:p>
    <w:p w14:paraId="4701151C" w14:textId="77777777" w:rsidR="001C6848" w:rsidRPr="0095250E" w:rsidRDefault="001C6848" w:rsidP="001C6848">
      <w:pPr>
        <w:pStyle w:val="B2"/>
      </w:pPr>
      <w:r w:rsidRPr="0095250E">
        <w:t>2&gt;</w:t>
      </w:r>
      <w:r w:rsidRPr="0095250E">
        <w:tab/>
        <w:t xml:space="preserve">for each entry value included in the </w:t>
      </w:r>
      <w:proofErr w:type="spellStart"/>
      <w:r w:rsidRPr="0095250E">
        <w:rPr>
          <w:i/>
          <w:iCs/>
        </w:rPr>
        <w:t>sl-CarrierToReleaseList</w:t>
      </w:r>
      <w:proofErr w:type="spellEnd"/>
      <w:r w:rsidRPr="0095250E">
        <w:t xml:space="preserve"> that is part of the current UE </w:t>
      </w:r>
      <w:proofErr w:type="spellStart"/>
      <w:r w:rsidRPr="0095250E">
        <w:t>sidelink</w:t>
      </w:r>
      <w:proofErr w:type="spellEnd"/>
      <w:r w:rsidRPr="0095250E">
        <w:t xml:space="preserve"> configuration;</w:t>
      </w:r>
    </w:p>
    <w:p w14:paraId="0F939CC1" w14:textId="77777777" w:rsidR="001C6848" w:rsidRPr="0095250E" w:rsidRDefault="001C6848" w:rsidP="001C6848">
      <w:pPr>
        <w:pStyle w:val="B3"/>
      </w:pPr>
      <w:r w:rsidRPr="0095250E">
        <w:t>3&gt;</w:t>
      </w:r>
      <w:r w:rsidRPr="0095250E">
        <w:tab/>
        <w:t xml:space="preserve">perform the </w:t>
      </w:r>
      <w:proofErr w:type="spellStart"/>
      <w:r w:rsidRPr="0095250E">
        <w:t>sidelink</w:t>
      </w:r>
      <w:proofErr w:type="spellEnd"/>
      <w:r w:rsidRPr="0095250E">
        <w:t xml:space="preserve"> carrier release procedure, according to clause 5.8.9.1b.1;</w:t>
      </w:r>
    </w:p>
    <w:p w14:paraId="2CF159D4" w14:textId="77777777" w:rsidR="001C6848" w:rsidRPr="0095250E" w:rsidRDefault="001C6848" w:rsidP="001C6848">
      <w:pPr>
        <w:pStyle w:val="B1"/>
      </w:pPr>
      <w:r w:rsidRPr="0095250E">
        <w:t>1&gt;</w:t>
      </w:r>
      <w:r w:rsidRPr="0095250E">
        <w:tab/>
        <w:t xml:space="preserve">if the </w:t>
      </w:r>
      <w:proofErr w:type="spellStart"/>
      <w:r w:rsidRPr="0095250E">
        <w:rPr>
          <w:i/>
          <w:iCs/>
        </w:rPr>
        <w:t>RRCReconfigurationSidelink</w:t>
      </w:r>
      <w:proofErr w:type="spellEnd"/>
      <w:r w:rsidRPr="0095250E">
        <w:t xml:space="preserve"> includes the </w:t>
      </w:r>
      <w:proofErr w:type="spellStart"/>
      <w:r w:rsidRPr="0095250E">
        <w:rPr>
          <w:i/>
          <w:iCs/>
        </w:rPr>
        <w:t>sl-CarrierToAddModList</w:t>
      </w:r>
      <w:proofErr w:type="spellEnd"/>
      <w:r w:rsidRPr="0095250E">
        <w:t>:</w:t>
      </w:r>
    </w:p>
    <w:p w14:paraId="420FD8F5" w14:textId="77777777" w:rsidR="001C6848" w:rsidRPr="0095250E" w:rsidRDefault="001C6848" w:rsidP="001C6848">
      <w:pPr>
        <w:pStyle w:val="B2"/>
      </w:pPr>
      <w:r w:rsidRPr="0095250E">
        <w:t>2&gt;</w:t>
      </w:r>
      <w:r w:rsidRPr="0095250E">
        <w:tab/>
        <w:t xml:space="preserve">for each </w:t>
      </w:r>
      <w:proofErr w:type="spellStart"/>
      <w:r w:rsidRPr="0095250E">
        <w:rPr>
          <w:i/>
          <w:iCs/>
        </w:rPr>
        <w:t>sl</w:t>
      </w:r>
      <w:proofErr w:type="spellEnd"/>
      <w:r w:rsidRPr="0095250E">
        <w:rPr>
          <w:i/>
          <w:iCs/>
        </w:rPr>
        <w:t>-Carrier-Id</w:t>
      </w:r>
      <w:r w:rsidRPr="0095250E">
        <w:t xml:space="preserve"> value included in the </w:t>
      </w:r>
      <w:proofErr w:type="spellStart"/>
      <w:r w:rsidRPr="0095250E">
        <w:rPr>
          <w:i/>
          <w:iCs/>
        </w:rPr>
        <w:t>sl-CarrierToAddModList</w:t>
      </w:r>
      <w:proofErr w:type="spellEnd"/>
      <w:r w:rsidRPr="0095250E">
        <w:t xml:space="preserve"> that is not part of the current UE </w:t>
      </w:r>
      <w:proofErr w:type="spellStart"/>
      <w:r w:rsidRPr="0095250E">
        <w:t>sidelink</w:t>
      </w:r>
      <w:proofErr w:type="spellEnd"/>
      <w:r w:rsidRPr="0095250E">
        <w:t xml:space="preserve"> configuration:</w:t>
      </w:r>
    </w:p>
    <w:p w14:paraId="7502F8A8" w14:textId="77777777" w:rsidR="001C6848" w:rsidRPr="0095250E" w:rsidRDefault="001C6848" w:rsidP="001C6848">
      <w:pPr>
        <w:pStyle w:val="B3"/>
      </w:pPr>
      <w:r w:rsidRPr="0095250E">
        <w:t>3&gt;</w:t>
      </w:r>
      <w:r w:rsidRPr="0095250E">
        <w:tab/>
        <w:t xml:space="preserve">perform the </w:t>
      </w:r>
      <w:proofErr w:type="spellStart"/>
      <w:r w:rsidRPr="0095250E">
        <w:t>sidelink</w:t>
      </w:r>
      <w:proofErr w:type="spellEnd"/>
      <w:r w:rsidRPr="0095250E">
        <w:t xml:space="preserve"> carrier addition procedure, according to clause 5.8.9.1b.2;</w:t>
      </w:r>
    </w:p>
    <w:p w14:paraId="0E0A3414" w14:textId="5206C6AF" w:rsidR="001C6848" w:rsidRPr="0095250E" w:rsidDel="001C6848" w:rsidRDefault="001C6848" w:rsidP="001C6848">
      <w:pPr>
        <w:pStyle w:val="B2"/>
        <w:rPr>
          <w:del w:id="24" w:author="Xiaomi_Li Zhao" w:date="2024-04-03T15:21:00Z"/>
        </w:rPr>
      </w:pPr>
      <w:del w:id="25" w:author="Xiaomi_Li Zhao" w:date="2024-04-03T15:21:00Z">
        <w:r w:rsidRPr="0095250E" w:rsidDel="001C6848">
          <w:lastRenderedPageBreak/>
          <w:delText>2&gt;</w:delText>
        </w:r>
        <w:r w:rsidRPr="0095250E" w:rsidDel="001C6848">
          <w:tab/>
          <w:delText xml:space="preserve">for each </w:delText>
        </w:r>
        <w:r w:rsidRPr="0095250E" w:rsidDel="001C6848">
          <w:rPr>
            <w:i/>
            <w:iCs/>
          </w:rPr>
          <w:delText>sl-Carrier-Id</w:delText>
        </w:r>
        <w:r w:rsidRPr="0095250E" w:rsidDel="001C6848">
          <w:delText xml:space="preserve"> value included in the </w:delText>
        </w:r>
        <w:r w:rsidRPr="0095250E" w:rsidDel="001C6848">
          <w:rPr>
            <w:i/>
            <w:iCs/>
          </w:rPr>
          <w:delText>sl-CarrierToAddModList</w:delText>
        </w:r>
        <w:r w:rsidRPr="0095250E" w:rsidDel="001C6848">
          <w:delText xml:space="preserve"> that is part of the current UE sidelink configuration:</w:delText>
        </w:r>
      </w:del>
    </w:p>
    <w:p w14:paraId="387C9E3C" w14:textId="680A40E2" w:rsidR="001C6848" w:rsidRPr="0095250E" w:rsidRDefault="001C6848" w:rsidP="001C6848">
      <w:pPr>
        <w:pStyle w:val="B3"/>
      </w:pPr>
      <w:del w:id="26" w:author="Xiaomi_Li Zhao" w:date="2024-04-03T15:21:00Z">
        <w:r w:rsidRPr="0095250E" w:rsidDel="001C6848">
          <w:delText>3&gt;</w:delText>
        </w:r>
        <w:r w:rsidRPr="0095250E" w:rsidDel="001C6848">
          <w:tab/>
          <w:delText>perform the carrier modification procedure, according to clause 5.8.9.1b.2;</w:delText>
        </w:r>
      </w:del>
    </w:p>
    <w:p w14:paraId="1FCF3BC4" w14:textId="77777777" w:rsidR="001C6848" w:rsidRPr="0095250E" w:rsidRDefault="001C6848" w:rsidP="001C6848">
      <w:pPr>
        <w:pStyle w:val="B1"/>
        <w:rPr>
          <w:rFonts w:eastAsia="DotumChe"/>
          <w:lang w:eastAsia="en-US"/>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sl-MeasConfig</w:t>
      </w:r>
      <w:proofErr w:type="spellEnd"/>
      <w:r w:rsidRPr="0095250E">
        <w:t>:</w:t>
      </w:r>
    </w:p>
    <w:p w14:paraId="6C348B1E" w14:textId="77777777" w:rsidR="001C6848" w:rsidRPr="0095250E" w:rsidRDefault="001C6848" w:rsidP="001C6848">
      <w:pPr>
        <w:pStyle w:val="B2"/>
      </w:pPr>
      <w:r w:rsidRPr="0095250E">
        <w:t>2&gt;</w:t>
      </w:r>
      <w:r w:rsidRPr="0095250E">
        <w:tab/>
        <w:t xml:space="preserve">perform the </w:t>
      </w:r>
      <w:proofErr w:type="spellStart"/>
      <w:r w:rsidRPr="0095250E">
        <w:t>sidelink</w:t>
      </w:r>
      <w:proofErr w:type="spellEnd"/>
      <w:r w:rsidRPr="0095250E">
        <w:t xml:space="preserve"> measurement configuration procedure as specified in 5.8.10;</w:t>
      </w:r>
    </w:p>
    <w:p w14:paraId="36C9F197" w14:textId="77777777" w:rsidR="001C6848" w:rsidRPr="0095250E" w:rsidRDefault="001C6848" w:rsidP="001C6848">
      <w:pPr>
        <w:pStyle w:val="B1"/>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i/>
          <w:iCs/>
        </w:rPr>
        <w:t>sl</w:t>
      </w:r>
      <w:proofErr w:type="spellEnd"/>
      <w:r w:rsidRPr="0095250E">
        <w:rPr>
          <w:i/>
          <w:iCs/>
        </w:rPr>
        <w:t>-CSI-RS-</w:t>
      </w:r>
      <w:proofErr w:type="spellStart"/>
      <w:r w:rsidRPr="0095250E">
        <w:rPr>
          <w:i/>
          <w:iCs/>
        </w:rPr>
        <w:t>Config</w:t>
      </w:r>
      <w:proofErr w:type="spellEnd"/>
      <w:r w:rsidRPr="0095250E">
        <w:t>:</w:t>
      </w:r>
    </w:p>
    <w:p w14:paraId="7C45F2B6" w14:textId="77777777" w:rsidR="001C6848" w:rsidRPr="0095250E" w:rsidRDefault="001C6848" w:rsidP="001C6848">
      <w:pPr>
        <w:pStyle w:val="B2"/>
        <w:rPr>
          <w:rFonts w:eastAsia="Batang"/>
          <w:noProof/>
        </w:rPr>
      </w:pPr>
      <w:r w:rsidRPr="0095250E">
        <w:t>2&gt;</w:t>
      </w:r>
      <w:r w:rsidRPr="0095250E">
        <w:tab/>
        <w:t xml:space="preserve">apply the </w:t>
      </w:r>
      <w:proofErr w:type="spellStart"/>
      <w:r w:rsidRPr="0095250E">
        <w:t>sidelink</w:t>
      </w:r>
      <w:proofErr w:type="spellEnd"/>
      <w:r w:rsidRPr="0095250E">
        <w:t xml:space="preserve"> CSI-RS configuration;</w:t>
      </w:r>
    </w:p>
    <w:p w14:paraId="227D2D8D" w14:textId="77777777" w:rsidR="001C6848" w:rsidRPr="0095250E" w:rsidRDefault="001C6848" w:rsidP="001C6848">
      <w:pPr>
        <w:pStyle w:val="B1"/>
        <w:rPr>
          <w:rFonts w:eastAsia="DotumChe"/>
        </w:rPr>
      </w:pPr>
      <w:r w:rsidRPr="0095250E">
        <w:t>1&gt;</w:t>
      </w:r>
      <w:r w:rsidRPr="0095250E">
        <w:tab/>
        <w:t xml:space="preserve">if the </w:t>
      </w:r>
      <w:proofErr w:type="spellStart"/>
      <w:r w:rsidRPr="0095250E">
        <w:rPr>
          <w:i/>
          <w:iCs/>
          <w:lang w:eastAsia="x-none"/>
        </w:rPr>
        <w:t>RRCReconfiguration</w:t>
      </w:r>
      <w:r w:rsidRPr="0095250E">
        <w:rPr>
          <w:rFonts w:eastAsia="MS Mincho"/>
          <w:i/>
          <w:iCs/>
        </w:rPr>
        <w:t>Sidelink</w:t>
      </w:r>
      <w:proofErr w:type="spellEnd"/>
      <w:r w:rsidRPr="0095250E">
        <w:t xml:space="preserve"> message includes the </w:t>
      </w:r>
      <w:proofErr w:type="spellStart"/>
      <w:r w:rsidRPr="0095250E">
        <w:rPr>
          <w:rFonts w:eastAsia="宋体"/>
          <w:i/>
          <w:iCs/>
        </w:rPr>
        <w:t>sl</w:t>
      </w:r>
      <w:proofErr w:type="spellEnd"/>
      <w:r w:rsidRPr="0095250E">
        <w:rPr>
          <w:rFonts w:eastAsia="宋体"/>
          <w:i/>
          <w:iCs/>
        </w:rPr>
        <w:t>-</w:t>
      </w:r>
      <w:proofErr w:type="spellStart"/>
      <w:r w:rsidRPr="0095250E">
        <w:rPr>
          <w:rFonts w:eastAsia="宋体"/>
          <w:i/>
          <w:iCs/>
        </w:rPr>
        <w:t>LatencyBoundCSI</w:t>
      </w:r>
      <w:proofErr w:type="spellEnd"/>
      <w:r w:rsidRPr="0095250E">
        <w:rPr>
          <w:rFonts w:eastAsia="宋体"/>
          <w:i/>
          <w:iCs/>
        </w:rPr>
        <w:t>-Report</w:t>
      </w:r>
      <w:r w:rsidRPr="0095250E">
        <w:t>:</w:t>
      </w:r>
    </w:p>
    <w:p w14:paraId="37493066" w14:textId="77777777" w:rsidR="001C6848" w:rsidRPr="0095250E" w:rsidRDefault="001C6848" w:rsidP="001C6848">
      <w:pPr>
        <w:pStyle w:val="B2"/>
        <w:rPr>
          <w:rFonts w:eastAsia="Batang"/>
          <w:noProof/>
        </w:rPr>
      </w:pPr>
      <w:r w:rsidRPr="0095250E">
        <w:t>2&gt;</w:t>
      </w:r>
      <w:r w:rsidRPr="0095250E">
        <w:tab/>
        <w:t xml:space="preserve">apply the configured </w:t>
      </w:r>
      <w:proofErr w:type="spellStart"/>
      <w:r w:rsidRPr="0095250E">
        <w:t>sidelink</w:t>
      </w:r>
      <w:proofErr w:type="spellEnd"/>
      <w:r w:rsidRPr="0095250E">
        <w:t xml:space="preserve"> CSI report latency bound;</w:t>
      </w:r>
    </w:p>
    <w:p w14:paraId="0DD2790C" w14:textId="77777777" w:rsidR="001C6848" w:rsidRPr="0095250E" w:rsidRDefault="001C6848" w:rsidP="001C6848">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sl-RLC-ChannelToReleaseListPC5</w:t>
      </w:r>
      <w:r w:rsidRPr="0095250E">
        <w:rPr>
          <w:rFonts w:eastAsia="Batang"/>
        </w:rPr>
        <w:t>:</w:t>
      </w:r>
    </w:p>
    <w:p w14:paraId="5E7A797B" w14:textId="77777777" w:rsidR="001C6848" w:rsidRPr="0095250E" w:rsidRDefault="001C6848" w:rsidP="001C6848">
      <w:pPr>
        <w:pStyle w:val="B2"/>
        <w:rPr>
          <w:rFonts w:eastAsia="Batang"/>
        </w:rPr>
      </w:pPr>
      <w:r w:rsidRPr="0095250E">
        <w:rPr>
          <w:rFonts w:eastAsia="Batang"/>
        </w:rPr>
        <w:t>2&gt;</w:t>
      </w:r>
      <w:r w:rsidRPr="0095250E">
        <w:rPr>
          <w:rFonts w:eastAsia="Batang"/>
        </w:rPr>
        <w:tab/>
        <w:t xml:space="preserve">for each </w:t>
      </w:r>
      <w:r w:rsidRPr="0095250E">
        <w:rPr>
          <w:i/>
        </w:rPr>
        <w:t>SL-RLC-</w:t>
      </w:r>
      <w:proofErr w:type="spellStart"/>
      <w:r w:rsidRPr="0095250E">
        <w:rPr>
          <w:i/>
        </w:rPr>
        <w:t>ChannelID</w:t>
      </w:r>
      <w:proofErr w:type="spellEnd"/>
      <w:r w:rsidRPr="0095250E">
        <w:rPr>
          <w:i/>
        </w:rPr>
        <w:t xml:space="preserve"> </w:t>
      </w:r>
      <w:r w:rsidRPr="0095250E">
        <w:rPr>
          <w:rFonts w:eastAsia="Batang"/>
        </w:rPr>
        <w:t xml:space="preserve">value included in the </w:t>
      </w:r>
      <w:r w:rsidRPr="0095250E">
        <w:rPr>
          <w:rFonts w:eastAsia="Batang"/>
          <w:i/>
          <w:iCs/>
        </w:rPr>
        <w:t xml:space="preserve">sl-RLC-ChannelToReleaseListPC5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1B933F66" w14:textId="77777777" w:rsidR="001C6848" w:rsidRPr="0095250E" w:rsidRDefault="001C6848" w:rsidP="001C6848">
      <w:pPr>
        <w:pStyle w:val="B3"/>
        <w:rPr>
          <w:lang w:eastAsia="zh-CN"/>
        </w:rPr>
      </w:pPr>
      <w:r w:rsidRPr="0095250E">
        <w:t>3&gt;</w:t>
      </w:r>
      <w:r w:rsidRPr="0095250E">
        <w:tab/>
        <w:t xml:space="preserve">perform the </w:t>
      </w:r>
      <w:r w:rsidRPr="0095250E">
        <w:rPr>
          <w:rFonts w:eastAsia="MS Mincho"/>
        </w:rPr>
        <w:t>PC5 Relay RLC channel</w:t>
      </w:r>
      <w:r w:rsidRPr="0095250E">
        <w:t xml:space="preserve"> release procedure, according to clause 5.8.9.7.1;</w:t>
      </w:r>
    </w:p>
    <w:p w14:paraId="7AF3EC1D" w14:textId="77777777" w:rsidR="001C6848" w:rsidRPr="0095250E" w:rsidRDefault="001C6848" w:rsidP="001C6848">
      <w:pPr>
        <w:pStyle w:val="B1"/>
        <w:rPr>
          <w:rFonts w:eastAsia="Batang"/>
        </w:rPr>
      </w:pPr>
      <w:r w:rsidRPr="0095250E">
        <w:rPr>
          <w:rFonts w:eastAsia="Batang"/>
        </w:rPr>
        <w:t>1&gt;</w:t>
      </w:r>
      <w:r w:rsidRPr="0095250E">
        <w:rPr>
          <w:rFonts w:eastAsia="Batang"/>
        </w:rPr>
        <w:tab/>
        <w:t xml:space="preserve">if the </w:t>
      </w:r>
      <w:proofErr w:type="spellStart"/>
      <w:r w:rsidRPr="0095250E">
        <w:rPr>
          <w:i/>
          <w:iCs/>
          <w:lang w:eastAsia="zh-CN"/>
        </w:rPr>
        <w:t>RRCReconfiguration</w:t>
      </w:r>
      <w:r w:rsidRPr="0095250E">
        <w:rPr>
          <w:rFonts w:eastAsia="MS Mincho"/>
          <w:i/>
          <w:iCs/>
        </w:rPr>
        <w:t>Sidelink</w:t>
      </w:r>
      <w:proofErr w:type="spellEnd"/>
      <w:r w:rsidRPr="0095250E">
        <w:rPr>
          <w:lang w:eastAsia="zh-CN"/>
        </w:rPr>
        <w:t xml:space="preserve"> </w:t>
      </w:r>
      <w:r w:rsidRPr="0095250E">
        <w:rPr>
          <w:rFonts w:eastAsia="Batang"/>
        </w:rPr>
        <w:t xml:space="preserve">includes the </w:t>
      </w:r>
      <w:r w:rsidRPr="0095250E">
        <w:rPr>
          <w:rFonts w:eastAsia="Batang"/>
          <w:i/>
          <w:iCs/>
        </w:rPr>
        <w:t>sl-RLC-ChannelToAddModListPC5</w:t>
      </w:r>
      <w:r w:rsidRPr="0095250E">
        <w:rPr>
          <w:rFonts w:eastAsia="Batang"/>
        </w:rPr>
        <w:t>:</w:t>
      </w:r>
    </w:p>
    <w:p w14:paraId="7AB62059" w14:textId="77777777" w:rsidR="001C6848" w:rsidRPr="0095250E" w:rsidRDefault="001C6848" w:rsidP="001C6848">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not part of the current UE </w:t>
      </w:r>
      <w:proofErr w:type="spellStart"/>
      <w:r w:rsidRPr="0095250E">
        <w:rPr>
          <w:rFonts w:eastAsia="Batang"/>
        </w:rPr>
        <w:t>sidelink</w:t>
      </w:r>
      <w:proofErr w:type="spellEnd"/>
      <w:r w:rsidRPr="0095250E">
        <w:rPr>
          <w:rFonts w:eastAsia="Batang"/>
        </w:rPr>
        <w:t xml:space="preserve"> configuration:</w:t>
      </w:r>
    </w:p>
    <w:p w14:paraId="3803F470" w14:textId="77777777" w:rsidR="001C6848" w:rsidRPr="0095250E" w:rsidRDefault="001C6848" w:rsidP="001C6848">
      <w:pPr>
        <w:pStyle w:val="B3"/>
        <w:rPr>
          <w:lang w:eastAsia="zh-CN"/>
        </w:rPr>
      </w:pPr>
      <w:r w:rsidRPr="0095250E">
        <w:t>3&gt;</w:t>
      </w:r>
      <w:r w:rsidRPr="0095250E">
        <w:tab/>
        <w:t xml:space="preserve">perform the </w:t>
      </w:r>
      <w:r w:rsidRPr="0095250E">
        <w:rPr>
          <w:rFonts w:eastAsia="MS Mincho"/>
          <w:lang w:eastAsia="en-US"/>
        </w:rPr>
        <w:t xml:space="preserve">PC5 </w:t>
      </w:r>
      <w:r w:rsidRPr="0095250E">
        <w:rPr>
          <w:rFonts w:eastAsia="MS Mincho"/>
        </w:rPr>
        <w:t xml:space="preserve">Relay </w:t>
      </w:r>
      <w:r w:rsidRPr="0095250E">
        <w:t>RLC channel addition procedure, according to clause 5.8.9.7.2;</w:t>
      </w:r>
    </w:p>
    <w:p w14:paraId="0AC53B24" w14:textId="77777777" w:rsidR="001C6848" w:rsidRPr="0095250E" w:rsidRDefault="001C6848" w:rsidP="001C6848">
      <w:pPr>
        <w:pStyle w:val="B2"/>
        <w:rPr>
          <w:rFonts w:eastAsia="Batang"/>
        </w:rPr>
      </w:pPr>
      <w:r w:rsidRPr="0095250E">
        <w:rPr>
          <w:rFonts w:eastAsia="Batang"/>
        </w:rPr>
        <w:t>2&gt;</w:t>
      </w:r>
      <w:r w:rsidRPr="0095250E">
        <w:rPr>
          <w:rFonts w:eastAsia="Batang"/>
        </w:rPr>
        <w:tab/>
        <w:t xml:space="preserve">for each </w:t>
      </w:r>
      <w:r w:rsidRPr="0095250E">
        <w:rPr>
          <w:i/>
        </w:rPr>
        <w:t xml:space="preserve">sl-RLC-ChannelID-PC5 </w:t>
      </w:r>
      <w:r w:rsidRPr="0095250E">
        <w:rPr>
          <w:rFonts w:eastAsia="Batang"/>
        </w:rPr>
        <w:t xml:space="preserve">value included in the </w:t>
      </w:r>
      <w:r w:rsidRPr="0095250E">
        <w:rPr>
          <w:rFonts w:eastAsia="Batang"/>
          <w:i/>
          <w:iCs/>
        </w:rPr>
        <w:t xml:space="preserve">sl-RLC-ChannelToAddModListPC5 </w:t>
      </w:r>
      <w:r w:rsidRPr="0095250E">
        <w:rPr>
          <w:rFonts w:eastAsia="Batang"/>
        </w:rPr>
        <w:t xml:space="preserve">that is part of the current UE </w:t>
      </w:r>
      <w:proofErr w:type="spellStart"/>
      <w:r w:rsidRPr="0095250E">
        <w:rPr>
          <w:rFonts w:eastAsia="Batang"/>
        </w:rPr>
        <w:t>sidelink</w:t>
      </w:r>
      <w:proofErr w:type="spellEnd"/>
      <w:r w:rsidRPr="0095250E">
        <w:rPr>
          <w:rFonts w:eastAsia="Batang"/>
        </w:rPr>
        <w:t xml:space="preserve"> configuration:</w:t>
      </w:r>
    </w:p>
    <w:p w14:paraId="4B7A8E5F" w14:textId="77777777" w:rsidR="001C6848" w:rsidRPr="0095250E" w:rsidRDefault="001C6848" w:rsidP="001C6848">
      <w:pPr>
        <w:pStyle w:val="B3"/>
      </w:pPr>
      <w:r w:rsidRPr="0095250E">
        <w:rPr>
          <w:rFonts w:eastAsia="Batang"/>
        </w:rPr>
        <w:t>3&gt;</w:t>
      </w:r>
      <w:r w:rsidRPr="0095250E">
        <w:rPr>
          <w:rFonts w:eastAsia="Batang"/>
        </w:rPr>
        <w:tab/>
        <w:t>perform the PC5 Relay RLC channel modification procedure according to clause 5.8.9.7.2;</w:t>
      </w:r>
    </w:p>
    <w:p w14:paraId="37B4B87D" w14:textId="77777777" w:rsidR="001C6848" w:rsidRPr="0095250E" w:rsidRDefault="001C6848" w:rsidP="001C6848">
      <w:pPr>
        <w:pStyle w:val="B1"/>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r w:rsidRPr="0095250E">
        <w:rPr>
          <w:rFonts w:eastAsia="宋体"/>
          <w:i/>
        </w:rPr>
        <w:t>sl-DRX-ConfigUC-PC5</w:t>
      </w:r>
      <w:r w:rsidRPr="0095250E">
        <w:rPr>
          <w:rFonts w:eastAsia="宋体"/>
        </w:rPr>
        <w:t>; and</w:t>
      </w:r>
    </w:p>
    <w:p w14:paraId="2B16756B" w14:textId="77777777" w:rsidR="001C6848" w:rsidRPr="0095250E" w:rsidRDefault="001C6848" w:rsidP="001C6848">
      <w:pPr>
        <w:pStyle w:val="B1"/>
        <w:rPr>
          <w:rFonts w:eastAsiaTheme="minorEastAsia"/>
          <w:lang w:eastAsia="zh-CN"/>
        </w:rPr>
      </w:pPr>
      <w:r w:rsidRPr="0095250E">
        <w:rPr>
          <w:rFonts w:eastAsiaTheme="minorEastAsia"/>
          <w:lang w:eastAsia="zh-CN"/>
        </w:rPr>
        <w:t>1&gt;</w:t>
      </w:r>
      <w:r w:rsidRPr="0095250E">
        <w:rPr>
          <w:rFonts w:eastAsiaTheme="minorEastAsia"/>
          <w:lang w:eastAsia="zh-CN"/>
        </w:rPr>
        <w:tab/>
        <w:t xml:space="preserve">if the UE accepts the </w:t>
      </w:r>
      <w:r w:rsidRPr="0095250E">
        <w:rPr>
          <w:rFonts w:eastAsia="宋体"/>
          <w:i/>
          <w:iCs/>
        </w:rPr>
        <w:t>sl-DRX-ConfigUC-PC5</w:t>
      </w:r>
      <w:r w:rsidRPr="0095250E">
        <w:rPr>
          <w:rFonts w:eastAsia="宋体"/>
        </w:rPr>
        <w:t>:</w:t>
      </w:r>
    </w:p>
    <w:p w14:paraId="17A353D4" w14:textId="77777777" w:rsidR="001C6848" w:rsidRPr="0095250E" w:rsidRDefault="001C6848" w:rsidP="001C6848">
      <w:pPr>
        <w:pStyle w:val="B2"/>
        <w:rPr>
          <w:rFonts w:eastAsia="Batang"/>
          <w:noProof/>
        </w:rPr>
      </w:pPr>
      <w:r w:rsidRPr="0095250E">
        <w:t>2&gt;</w:t>
      </w:r>
      <w:r w:rsidRPr="0095250E">
        <w:tab/>
        <w:t xml:space="preserve">configure lower layers to perform </w:t>
      </w:r>
      <w:proofErr w:type="spellStart"/>
      <w:r w:rsidRPr="0095250E">
        <w:t>sidelink</w:t>
      </w:r>
      <w:proofErr w:type="spellEnd"/>
      <w:r w:rsidRPr="0095250E">
        <w:t xml:space="preserve"> DRX operation according to </w:t>
      </w:r>
      <w:r w:rsidRPr="0095250E">
        <w:rPr>
          <w:i/>
        </w:rPr>
        <w:t>sl-DRX-ConfigUC-PC5</w:t>
      </w:r>
      <w:r w:rsidRPr="0095250E">
        <w:t xml:space="preserve"> for the associated destination as defined in TS 38.321 [3];</w:t>
      </w:r>
    </w:p>
    <w:p w14:paraId="6FD3AA34" w14:textId="77777777" w:rsidR="001C6848" w:rsidRPr="0095250E" w:rsidRDefault="001C6848" w:rsidP="001C6848">
      <w:pPr>
        <w:pStyle w:val="B1"/>
        <w:rPr>
          <w:rFonts w:eastAsia="DotumChe"/>
        </w:rPr>
      </w:pPr>
      <w:r w:rsidRPr="0095250E">
        <w:t>1&gt;</w:t>
      </w:r>
      <w:r w:rsidRPr="0095250E">
        <w:tab/>
        <w:t xml:space="preserve">if the </w:t>
      </w:r>
      <w:proofErr w:type="spellStart"/>
      <w:r w:rsidRPr="0095250E">
        <w:rPr>
          <w:i/>
          <w:lang w:eastAsia="x-none"/>
        </w:rPr>
        <w:t>RRCReconfiguration</w:t>
      </w:r>
      <w:r w:rsidRPr="0095250E">
        <w:rPr>
          <w:rFonts w:eastAsia="MS Mincho"/>
          <w:i/>
        </w:rPr>
        <w:t>Sidelink</w:t>
      </w:r>
      <w:proofErr w:type="spellEnd"/>
      <w:r w:rsidRPr="0095250E">
        <w:t xml:space="preserve"> message includes the </w:t>
      </w:r>
      <w:proofErr w:type="spellStart"/>
      <w:r w:rsidRPr="0095250E">
        <w:rPr>
          <w:rFonts w:eastAsia="宋体"/>
          <w:i/>
        </w:rPr>
        <w:t>sl</w:t>
      </w:r>
      <w:proofErr w:type="spellEnd"/>
      <w:r w:rsidRPr="0095250E">
        <w:rPr>
          <w:rFonts w:eastAsia="宋体"/>
          <w:i/>
        </w:rPr>
        <w:t>-</w:t>
      </w:r>
      <w:proofErr w:type="spellStart"/>
      <w:r w:rsidRPr="0095250E">
        <w:rPr>
          <w:rFonts w:eastAsia="宋体"/>
          <w:i/>
        </w:rPr>
        <w:t>LatencyBoundIUC</w:t>
      </w:r>
      <w:proofErr w:type="spellEnd"/>
      <w:r w:rsidRPr="0095250E">
        <w:rPr>
          <w:rFonts w:eastAsia="宋体"/>
          <w:i/>
        </w:rPr>
        <w:t>-Report</w:t>
      </w:r>
      <w:r w:rsidRPr="0095250E">
        <w:t>:</w:t>
      </w:r>
    </w:p>
    <w:p w14:paraId="263583F4" w14:textId="77777777" w:rsidR="001C6848" w:rsidRPr="0095250E" w:rsidRDefault="001C6848" w:rsidP="001C6848">
      <w:pPr>
        <w:pStyle w:val="B2"/>
      </w:pPr>
      <w:r w:rsidRPr="0095250E">
        <w:t>2&gt;</w:t>
      </w:r>
      <w:r w:rsidRPr="0095250E">
        <w:tab/>
        <w:t xml:space="preserve">apply the configured </w:t>
      </w:r>
      <w:proofErr w:type="spellStart"/>
      <w:r w:rsidRPr="0095250E">
        <w:t>sidelink</w:t>
      </w:r>
      <w:proofErr w:type="spellEnd"/>
      <w:r w:rsidRPr="0095250E">
        <w:t xml:space="preserve"> IUC report latency bound;</w:t>
      </w:r>
    </w:p>
    <w:p w14:paraId="6E13F33E" w14:textId="77777777" w:rsidR="001C6848" w:rsidRPr="0095250E" w:rsidRDefault="001C6848" w:rsidP="001C6848">
      <w:pPr>
        <w:pStyle w:val="B1"/>
        <w:rPr>
          <w:rFonts w:eastAsia="DotumChe"/>
        </w:rPr>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iCs/>
        </w:rPr>
        <w:t>sl-LocalID-PairToReleaseList</w:t>
      </w:r>
      <w:proofErr w:type="spellEnd"/>
      <w:r w:rsidRPr="0095250E">
        <w:t xml:space="preserve"> or </w:t>
      </w:r>
      <w:proofErr w:type="spellStart"/>
      <w:r w:rsidRPr="0095250E">
        <w:rPr>
          <w:i/>
          <w:iCs/>
        </w:rPr>
        <w:t>sl-LocalID-PairToAddModList</w:t>
      </w:r>
      <w:proofErr w:type="spellEnd"/>
      <w:r w:rsidRPr="0095250E">
        <w:t>:</w:t>
      </w:r>
    </w:p>
    <w:p w14:paraId="0E6775EE" w14:textId="77777777" w:rsidR="001C6848" w:rsidRPr="0095250E" w:rsidRDefault="001C6848" w:rsidP="001C6848">
      <w:pPr>
        <w:pStyle w:val="B2"/>
      </w:pPr>
      <w:r w:rsidRPr="0095250E">
        <w:lastRenderedPageBreak/>
        <w:t>2&gt;</w:t>
      </w:r>
      <w:r w:rsidRPr="0095250E">
        <w:tab/>
        <w:t xml:space="preserve">configure SRAP entity to perform NR </w:t>
      </w:r>
      <w:proofErr w:type="spellStart"/>
      <w:r w:rsidRPr="0095250E">
        <w:t>sidelink</w:t>
      </w:r>
      <w:proofErr w:type="spellEnd"/>
      <w:r w:rsidRPr="0095250E">
        <w:t xml:space="preserve"> L2 U2U relay operation accordingly for the end-to-end PC5 connection peer L2 U2U Remote UE as defined in TS 38.351 [65];</w:t>
      </w:r>
    </w:p>
    <w:p w14:paraId="3223EE39" w14:textId="77777777" w:rsidR="001C6848" w:rsidRPr="0095250E" w:rsidRDefault="001C6848" w:rsidP="001C6848">
      <w:pPr>
        <w:pStyle w:val="B1"/>
        <w:rPr>
          <w:rFonts w:eastAsia="Batang"/>
          <w:noProof/>
        </w:rPr>
      </w:pPr>
      <w:r w:rsidRPr="0095250E">
        <w:rPr>
          <w:rFonts w:eastAsia="Batang"/>
          <w:noProof/>
        </w:rPr>
        <w:t>1&gt;</w:t>
      </w:r>
      <w:r w:rsidRPr="0095250E">
        <w:rPr>
          <w:rFonts w:eastAsia="Batang"/>
          <w:noProof/>
        </w:rPr>
        <w:tab/>
        <w:t xml:space="preserve">if the UE is unable to comply with (part of) the configuration included in the </w:t>
      </w:r>
      <w:proofErr w:type="spellStart"/>
      <w:r w:rsidRPr="0095250E">
        <w:rPr>
          <w:i/>
          <w:lang w:eastAsia="ko-KR"/>
        </w:rPr>
        <w:t>RRCReconfigurationSidelink</w:t>
      </w:r>
      <w:proofErr w:type="spellEnd"/>
      <w:r w:rsidRPr="0095250E">
        <w:rPr>
          <w:lang w:eastAsia="ko-KR"/>
        </w:rPr>
        <w:t xml:space="preserve"> (i.e.</w:t>
      </w:r>
      <w:r w:rsidRPr="0095250E">
        <w:rPr>
          <w:rFonts w:eastAsia="MS Mincho"/>
        </w:rPr>
        <w:t xml:space="preserve"> </w:t>
      </w:r>
      <w:proofErr w:type="spellStart"/>
      <w:r w:rsidRPr="0095250E">
        <w:rPr>
          <w:rFonts w:eastAsia="MS Mincho"/>
        </w:rPr>
        <w:t>s</w:t>
      </w:r>
      <w:r w:rsidRPr="0095250E">
        <w:t>idelink</w:t>
      </w:r>
      <w:proofErr w:type="spellEnd"/>
      <w:r w:rsidRPr="0095250E">
        <w:t xml:space="preserve"> RRC reconfiguration failure</w:t>
      </w:r>
      <w:r w:rsidRPr="0095250E">
        <w:rPr>
          <w:lang w:eastAsia="ko-KR"/>
        </w:rPr>
        <w:t>)</w:t>
      </w:r>
      <w:r w:rsidRPr="0095250E">
        <w:rPr>
          <w:rFonts w:eastAsia="Batang"/>
          <w:noProof/>
        </w:rPr>
        <w:t>:</w:t>
      </w:r>
    </w:p>
    <w:p w14:paraId="2776D47B" w14:textId="77777777" w:rsidR="001C6848" w:rsidRPr="0095250E" w:rsidRDefault="001C6848" w:rsidP="001C6848">
      <w:pPr>
        <w:pStyle w:val="B2"/>
        <w:rPr>
          <w:rFonts w:eastAsia="Batang"/>
          <w:noProof/>
        </w:rPr>
      </w:pPr>
      <w:r w:rsidRPr="0095250E">
        <w:rPr>
          <w:rFonts w:eastAsia="Batang"/>
          <w:noProof/>
        </w:rPr>
        <w:t>2&gt;</w:t>
      </w:r>
      <w:r w:rsidRPr="0095250E">
        <w:rPr>
          <w:rFonts w:eastAsia="Batang"/>
          <w:noProof/>
        </w:rPr>
        <w:tab/>
        <w:t xml:space="preserve">continue using the configuration used prior to the reception of the </w:t>
      </w:r>
      <w:proofErr w:type="spellStart"/>
      <w:r w:rsidRPr="0095250E">
        <w:rPr>
          <w:i/>
          <w:lang w:eastAsia="ko-KR"/>
        </w:rPr>
        <w:t>RRCReconfigurationSidelink</w:t>
      </w:r>
      <w:proofErr w:type="spellEnd"/>
      <w:r w:rsidRPr="0095250E">
        <w:rPr>
          <w:lang w:eastAsia="ko-KR"/>
        </w:rPr>
        <w:t xml:space="preserve"> </w:t>
      </w:r>
      <w:r w:rsidRPr="0095250E">
        <w:rPr>
          <w:rFonts w:eastAsia="Batang"/>
          <w:noProof/>
        </w:rPr>
        <w:t>message;</w:t>
      </w:r>
    </w:p>
    <w:p w14:paraId="14C22902" w14:textId="77777777" w:rsidR="001C6848" w:rsidRPr="0095250E" w:rsidRDefault="001C6848" w:rsidP="001C6848">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w:t>
      </w:r>
    </w:p>
    <w:p w14:paraId="77ABFFA6" w14:textId="77777777" w:rsidR="001C6848" w:rsidRPr="0095250E" w:rsidRDefault="001C6848" w:rsidP="001C6848">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RRCReconfigurationFailureSidelink</w:t>
      </w:r>
      <w:proofErr w:type="spellEnd"/>
      <w:r w:rsidRPr="0095250E">
        <w:rPr>
          <w:lang w:eastAsia="ko-KR"/>
        </w:rPr>
        <w:t xml:space="preserve"> </w:t>
      </w:r>
      <w:r w:rsidRPr="0095250E">
        <w:rPr>
          <w:rFonts w:eastAsia="Batang"/>
          <w:noProof/>
        </w:rPr>
        <w:t>message to lower layers for transmission;</w:t>
      </w:r>
    </w:p>
    <w:p w14:paraId="1C7B7FEA" w14:textId="77777777" w:rsidR="001C6848" w:rsidRPr="0095250E" w:rsidRDefault="001C6848" w:rsidP="001C6848">
      <w:pPr>
        <w:pStyle w:val="B1"/>
      </w:pPr>
      <w:r w:rsidRPr="0095250E">
        <w:t>1&gt;</w:t>
      </w:r>
      <w:r w:rsidRPr="0095250E">
        <w:tab/>
        <w:t xml:space="preserve">if the </w:t>
      </w:r>
      <w:proofErr w:type="spellStart"/>
      <w:r w:rsidRPr="0095250E">
        <w:rPr>
          <w:i/>
          <w:lang w:eastAsia="zh-CN"/>
        </w:rPr>
        <w:t>RRCReconfiguration</w:t>
      </w:r>
      <w:r w:rsidRPr="0095250E">
        <w:rPr>
          <w:rFonts w:eastAsia="MS Mincho"/>
          <w:i/>
        </w:rPr>
        <w:t>Sidelink</w:t>
      </w:r>
      <w:proofErr w:type="spellEnd"/>
      <w:r w:rsidRPr="0095250E">
        <w:t xml:space="preserve"> message includes the </w:t>
      </w:r>
      <w:proofErr w:type="spellStart"/>
      <w:r w:rsidRPr="0095250E">
        <w:rPr>
          <w:i/>
        </w:rPr>
        <w:t>sl</w:t>
      </w:r>
      <w:proofErr w:type="spellEnd"/>
      <w:r w:rsidRPr="0095250E">
        <w:rPr>
          <w:i/>
        </w:rPr>
        <w:t>-SFN-DFN-Offset</w:t>
      </w:r>
      <w:r w:rsidRPr="0095250E">
        <w:t>:</w:t>
      </w:r>
    </w:p>
    <w:p w14:paraId="48E6EA2E" w14:textId="77777777" w:rsidR="001C6848" w:rsidRPr="0095250E" w:rsidRDefault="001C6848" w:rsidP="001C6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setup</w:t>
      </w:r>
      <w:r w:rsidRPr="0095250E">
        <w:rPr>
          <w:rFonts w:eastAsia="宋体"/>
          <w:iCs/>
          <w:lang w:eastAsia="zh-CN"/>
        </w:rPr>
        <w:t>:</w:t>
      </w:r>
    </w:p>
    <w:p w14:paraId="5DB2CD10" w14:textId="77777777" w:rsidR="001C6848" w:rsidRPr="0095250E" w:rsidRDefault="001C6848" w:rsidP="001C6848">
      <w:pPr>
        <w:pStyle w:val="B3"/>
      </w:pPr>
      <w:r w:rsidRPr="0095250E">
        <w:rPr>
          <w:rFonts w:eastAsia="宋体"/>
          <w:lang w:eastAsia="zh-CN"/>
        </w:rPr>
        <w:t>3</w:t>
      </w:r>
      <w:r w:rsidRPr="0095250E">
        <w:t>&gt;</w:t>
      </w:r>
      <w:r w:rsidRPr="0095250E">
        <w:tab/>
        <w:t xml:space="preserve">apply the configured </w:t>
      </w:r>
      <w:r w:rsidRPr="0095250E">
        <w:rPr>
          <w:lang w:eastAsia="zh-CN"/>
        </w:rPr>
        <w:t>SFN-DFN time offset</w:t>
      </w:r>
      <w:r w:rsidRPr="0095250E">
        <w:t>;</w:t>
      </w:r>
    </w:p>
    <w:p w14:paraId="2F71BD4C" w14:textId="77777777" w:rsidR="001C6848" w:rsidRPr="0095250E" w:rsidRDefault="001C6848" w:rsidP="001C6848">
      <w:pPr>
        <w:pStyle w:val="B2"/>
      </w:pPr>
      <w:r w:rsidRPr="0095250E">
        <w:t>2&gt;</w:t>
      </w:r>
      <w:r w:rsidRPr="0095250E">
        <w:tab/>
      </w:r>
      <w:r w:rsidRPr="0095250E">
        <w:rPr>
          <w:rFonts w:eastAsia="宋体"/>
          <w:lang w:eastAsia="zh-CN"/>
        </w:rPr>
        <w:t xml:space="preserve">if the </w:t>
      </w:r>
      <w:proofErr w:type="spellStart"/>
      <w:r w:rsidRPr="0095250E">
        <w:rPr>
          <w:i/>
        </w:rPr>
        <w:t>sl</w:t>
      </w:r>
      <w:proofErr w:type="spellEnd"/>
      <w:r w:rsidRPr="0095250E">
        <w:rPr>
          <w:i/>
        </w:rPr>
        <w:t>-SFN-DFN-Offset</w:t>
      </w:r>
      <w:r w:rsidRPr="0095250E">
        <w:rPr>
          <w:rFonts w:eastAsia="宋体"/>
          <w:i/>
          <w:lang w:eastAsia="zh-CN"/>
        </w:rPr>
        <w:t xml:space="preserve"> </w:t>
      </w:r>
      <w:r w:rsidRPr="0095250E">
        <w:rPr>
          <w:rFonts w:eastAsia="宋体"/>
          <w:iCs/>
          <w:lang w:eastAsia="zh-CN"/>
        </w:rPr>
        <w:t xml:space="preserve">is set to </w:t>
      </w:r>
      <w:r w:rsidRPr="0095250E">
        <w:rPr>
          <w:rFonts w:eastAsia="宋体"/>
          <w:i/>
          <w:lang w:eastAsia="zh-CN"/>
        </w:rPr>
        <w:t>release</w:t>
      </w:r>
      <w:r w:rsidRPr="0095250E">
        <w:rPr>
          <w:rFonts w:eastAsia="宋体"/>
          <w:iCs/>
          <w:lang w:eastAsia="zh-CN"/>
        </w:rPr>
        <w:t>:</w:t>
      </w:r>
    </w:p>
    <w:p w14:paraId="3977E853" w14:textId="77777777" w:rsidR="001C6848" w:rsidRPr="0095250E" w:rsidRDefault="001C6848" w:rsidP="001C6848">
      <w:pPr>
        <w:pStyle w:val="B3"/>
      </w:pPr>
      <w:r w:rsidRPr="0095250E">
        <w:rPr>
          <w:rFonts w:eastAsia="宋体"/>
          <w:lang w:eastAsia="zh-CN"/>
        </w:rPr>
        <w:t>3</w:t>
      </w:r>
      <w:r w:rsidRPr="0095250E">
        <w:t>&gt;</w:t>
      </w:r>
      <w:r w:rsidRPr="0095250E">
        <w:tab/>
      </w:r>
      <w:r w:rsidRPr="0095250E">
        <w:rPr>
          <w:rFonts w:eastAsia="宋体"/>
          <w:lang w:eastAsia="zh-CN"/>
        </w:rPr>
        <w:t xml:space="preserve">release the received </w:t>
      </w:r>
      <w:proofErr w:type="spellStart"/>
      <w:r w:rsidRPr="0095250E">
        <w:rPr>
          <w:i/>
        </w:rPr>
        <w:t>sl</w:t>
      </w:r>
      <w:proofErr w:type="spellEnd"/>
      <w:r w:rsidRPr="0095250E">
        <w:rPr>
          <w:i/>
        </w:rPr>
        <w:t>-SFN-DFN-Offset</w:t>
      </w:r>
      <w:r w:rsidRPr="0095250E">
        <w:t>;</w:t>
      </w:r>
    </w:p>
    <w:p w14:paraId="48187837" w14:textId="77777777" w:rsidR="001C6848" w:rsidRPr="0095250E" w:rsidRDefault="001C6848" w:rsidP="001C6848">
      <w:pPr>
        <w:pStyle w:val="B1"/>
        <w:rPr>
          <w:rFonts w:eastAsia="Batang"/>
          <w:noProof/>
        </w:rPr>
      </w:pPr>
      <w:r w:rsidRPr="0095250E">
        <w:rPr>
          <w:rFonts w:eastAsia="Batang"/>
          <w:noProof/>
        </w:rPr>
        <w:t>1&gt;</w:t>
      </w:r>
      <w:r w:rsidRPr="0095250E">
        <w:rPr>
          <w:rFonts w:eastAsia="Batang"/>
          <w:noProof/>
        </w:rPr>
        <w:tab/>
        <w:t>else:</w:t>
      </w:r>
    </w:p>
    <w:p w14:paraId="6DC8BB6E" w14:textId="77777777" w:rsidR="001C6848" w:rsidRPr="0095250E" w:rsidRDefault="001C6848" w:rsidP="001C6848">
      <w:pPr>
        <w:pStyle w:val="B2"/>
        <w:rPr>
          <w:rFonts w:eastAsia="Batang"/>
          <w:noProof/>
        </w:rPr>
      </w:pPr>
      <w:r w:rsidRPr="0095250E">
        <w:rPr>
          <w:rFonts w:eastAsia="Batang"/>
          <w:noProof/>
        </w:rPr>
        <w:t>2&gt;</w:t>
      </w:r>
      <w:r w:rsidRPr="0095250E">
        <w:rPr>
          <w:rFonts w:eastAsia="Batang"/>
          <w:noProof/>
        </w:rPr>
        <w:tab/>
        <w:t xml:space="preserve">set the content of the </w:t>
      </w:r>
      <w:proofErr w:type="spellStart"/>
      <w:r w:rsidRPr="0095250E">
        <w:rPr>
          <w:i/>
          <w:lang w:eastAsia="ko-KR"/>
        </w:rPr>
        <w:t>RRCReconfigurationCompleteSidelink</w:t>
      </w:r>
      <w:proofErr w:type="spellEnd"/>
      <w:r w:rsidRPr="0095250E">
        <w:rPr>
          <w:rFonts w:eastAsia="Batang"/>
          <w:noProof/>
        </w:rPr>
        <w:t xml:space="preserve"> message;</w:t>
      </w:r>
    </w:p>
    <w:p w14:paraId="48CB68EA" w14:textId="77777777" w:rsidR="001C6848" w:rsidRPr="0095250E" w:rsidRDefault="001C6848" w:rsidP="001C6848">
      <w:pPr>
        <w:pStyle w:val="B3"/>
        <w:rPr>
          <w:rFonts w:eastAsia="Batang"/>
        </w:rPr>
      </w:pPr>
      <w:r w:rsidRPr="0095250E">
        <w:rPr>
          <w:rFonts w:eastAsia="Batang"/>
        </w:rPr>
        <w:t>3&gt;</w:t>
      </w:r>
      <w:r w:rsidRPr="0095250E">
        <w:rPr>
          <w:rFonts w:eastAsia="Batang"/>
        </w:rPr>
        <w:tab/>
        <w:t xml:space="preserve">if the UE rejects the </w:t>
      </w:r>
      <w:proofErr w:type="spellStart"/>
      <w:r w:rsidRPr="0095250E">
        <w:rPr>
          <w:rFonts w:eastAsia="Batang"/>
        </w:rPr>
        <w:t>sidelink</w:t>
      </w:r>
      <w:proofErr w:type="spellEnd"/>
      <w:r w:rsidRPr="0095250E">
        <w:rPr>
          <w:rFonts w:eastAsia="Batang"/>
        </w:rPr>
        <w:t xml:space="preserve"> DRX configuration </w:t>
      </w:r>
      <w:r w:rsidRPr="0095250E">
        <w:rPr>
          <w:rFonts w:eastAsia="Batang"/>
          <w:i/>
        </w:rPr>
        <w:t>sl-DRX-ConfigUC-PC5</w:t>
      </w:r>
      <w:r w:rsidRPr="0095250E">
        <w:rPr>
          <w:rFonts w:eastAsia="Batang"/>
        </w:rPr>
        <w:t xml:space="preserve"> received from the peer UE:</w:t>
      </w:r>
    </w:p>
    <w:p w14:paraId="3E84BFE3" w14:textId="77777777" w:rsidR="001C6848" w:rsidRPr="0095250E" w:rsidRDefault="001C6848" w:rsidP="001C6848">
      <w:pPr>
        <w:pStyle w:val="B4"/>
        <w:rPr>
          <w:rFonts w:eastAsia="Batang"/>
        </w:rPr>
      </w:pPr>
      <w:r w:rsidRPr="0095250E">
        <w:rPr>
          <w:rFonts w:eastAsia="Batang"/>
        </w:rPr>
        <w:t>4&gt;</w:t>
      </w:r>
      <w:r w:rsidRPr="0095250E">
        <w:rPr>
          <w:rFonts w:eastAsia="Batang"/>
        </w:rPr>
        <w:tab/>
        <w:t xml:space="preserve">include the </w:t>
      </w:r>
      <w:proofErr w:type="spellStart"/>
      <w:r w:rsidRPr="0095250E">
        <w:rPr>
          <w:rFonts w:eastAsia="Batang"/>
          <w:i/>
        </w:rPr>
        <w:t>sl</w:t>
      </w:r>
      <w:proofErr w:type="spellEnd"/>
      <w:r w:rsidRPr="0095250E">
        <w:rPr>
          <w:rFonts w:eastAsia="Batang"/>
          <w:i/>
        </w:rPr>
        <w:t>-DRX-</w:t>
      </w:r>
      <w:proofErr w:type="spellStart"/>
      <w:r w:rsidRPr="0095250E">
        <w:rPr>
          <w:rFonts w:eastAsia="Batang"/>
          <w:i/>
        </w:rPr>
        <w:t>ConfigReject</w:t>
      </w:r>
      <w:proofErr w:type="spellEnd"/>
      <w:r w:rsidRPr="0095250E">
        <w:rPr>
          <w:rFonts w:eastAsia="Batang"/>
        </w:rPr>
        <w:t xml:space="preserve"> in the </w:t>
      </w:r>
      <w:proofErr w:type="spellStart"/>
      <w:r w:rsidRPr="0095250E">
        <w:rPr>
          <w:rFonts w:eastAsia="Batang"/>
          <w:i/>
        </w:rPr>
        <w:t>RRCReconfigurationCompleteSidelink</w:t>
      </w:r>
      <w:proofErr w:type="spellEnd"/>
      <w:r w:rsidRPr="0095250E">
        <w:rPr>
          <w:rFonts w:eastAsia="Batang"/>
        </w:rPr>
        <w:t xml:space="preserve"> message;</w:t>
      </w:r>
    </w:p>
    <w:p w14:paraId="05C22A01" w14:textId="77777777" w:rsidR="001C6848" w:rsidRPr="0095250E" w:rsidRDefault="001C6848" w:rsidP="001C6848">
      <w:pPr>
        <w:pStyle w:val="B4"/>
        <w:rPr>
          <w:rFonts w:eastAsia="Batang"/>
        </w:rPr>
      </w:pPr>
      <w:r w:rsidRPr="0095250E">
        <w:rPr>
          <w:rFonts w:eastAsia="Batang"/>
        </w:rPr>
        <w:t>4&gt;</w:t>
      </w:r>
      <w:r w:rsidRPr="0095250E">
        <w:rPr>
          <w:rFonts w:eastAsia="Batang"/>
        </w:rPr>
        <w:tab/>
        <w:t xml:space="preserve">consider no </w:t>
      </w:r>
      <w:proofErr w:type="spellStart"/>
      <w:r w:rsidRPr="0095250E">
        <w:rPr>
          <w:rFonts w:eastAsia="Batang"/>
        </w:rPr>
        <w:t>sidelink</w:t>
      </w:r>
      <w:proofErr w:type="spellEnd"/>
      <w:r w:rsidRPr="0095250E">
        <w:rPr>
          <w:rFonts w:eastAsia="Batang"/>
        </w:rPr>
        <w:t xml:space="preserve"> DRX to be applied for the corresponding </w:t>
      </w:r>
      <w:proofErr w:type="spellStart"/>
      <w:r w:rsidRPr="0095250E">
        <w:rPr>
          <w:rFonts w:eastAsia="Batang"/>
        </w:rPr>
        <w:t>sidelink</w:t>
      </w:r>
      <w:proofErr w:type="spellEnd"/>
      <w:r w:rsidRPr="0095250E">
        <w:rPr>
          <w:rFonts w:eastAsia="Batang"/>
        </w:rPr>
        <w:t xml:space="preserve"> unicast communication;</w:t>
      </w:r>
    </w:p>
    <w:p w14:paraId="04D2273B" w14:textId="77777777" w:rsidR="001C6848" w:rsidRPr="0095250E" w:rsidRDefault="001C6848" w:rsidP="001C6848">
      <w:pPr>
        <w:pStyle w:val="B3"/>
        <w:rPr>
          <w:rFonts w:eastAsia="Batang"/>
          <w:noProof/>
        </w:rPr>
      </w:pPr>
      <w:r w:rsidRPr="0095250E">
        <w:rPr>
          <w:rFonts w:eastAsia="Batang"/>
          <w:noProof/>
        </w:rPr>
        <w:t>3&gt;</w:t>
      </w:r>
      <w:r w:rsidRPr="0095250E">
        <w:rPr>
          <w:rFonts w:eastAsia="Batang"/>
          <w:noProof/>
        </w:rPr>
        <w:tab/>
        <w:t xml:space="preserve">submit the </w:t>
      </w:r>
      <w:proofErr w:type="spellStart"/>
      <w:r w:rsidRPr="0095250E">
        <w:rPr>
          <w:i/>
          <w:lang w:eastAsia="ko-KR"/>
        </w:rPr>
        <w:t>RRCReconfigurationCompleteSidelink</w:t>
      </w:r>
      <w:proofErr w:type="spellEnd"/>
      <w:r w:rsidRPr="0095250E">
        <w:rPr>
          <w:rFonts w:eastAsia="Batang"/>
          <w:noProof/>
        </w:rPr>
        <w:t xml:space="preserve"> message to lower layers for transmission;</w:t>
      </w:r>
    </w:p>
    <w:p w14:paraId="0D37C520" w14:textId="77777777" w:rsidR="001C6848" w:rsidRPr="0095250E" w:rsidRDefault="001C6848" w:rsidP="001C6848">
      <w:pPr>
        <w:pStyle w:val="NO"/>
      </w:pPr>
      <w:r w:rsidRPr="0095250E">
        <w:t>NOTE 1:</w:t>
      </w:r>
      <w:r w:rsidRPr="0095250E">
        <w:tab/>
        <w:t>When the same logical channel is configured with different RLC mode by another UE</w:t>
      </w:r>
      <w:r w:rsidRPr="0095250E">
        <w:rPr>
          <w:rFonts w:eastAsia="Batang"/>
          <w:noProof/>
        </w:rPr>
        <w:t xml:space="preserve">, the UE handles the case </w:t>
      </w:r>
      <w:r w:rsidRPr="0095250E">
        <w:t>as</w:t>
      </w:r>
      <w:r w:rsidRPr="0095250E">
        <w:rPr>
          <w:rFonts w:eastAsia="Batang"/>
          <w:noProof/>
        </w:rPr>
        <w:t xml:space="preserve"> </w:t>
      </w:r>
      <w:proofErr w:type="spellStart"/>
      <w:r w:rsidRPr="0095250E">
        <w:rPr>
          <w:rFonts w:eastAsia="MS Mincho"/>
        </w:rPr>
        <w:t>s</w:t>
      </w:r>
      <w:r w:rsidRPr="0095250E">
        <w:t>idelink</w:t>
      </w:r>
      <w:proofErr w:type="spellEnd"/>
      <w:r w:rsidRPr="0095250E">
        <w:t xml:space="preserve"> RRC reconfiguration failure.</w:t>
      </w:r>
    </w:p>
    <w:p w14:paraId="2F920311" w14:textId="77777777" w:rsidR="001C6848" w:rsidRPr="0095250E" w:rsidRDefault="001C6848" w:rsidP="001C6848">
      <w:pPr>
        <w:pStyle w:val="NO"/>
        <w:rPr>
          <w:rFonts w:eastAsia="Batang"/>
        </w:rPr>
      </w:pPr>
      <w:r w:rsidRPr="0095250E">
        <w:rPr>
          <w:rFonts w:eastAsia="Batang"/>
        </w:rPr>
        <w:t>NOTE 2:</w:t>
      </w:r>
      <w:r>
        <w:rPr>
          <w:rFonts w:eastAsia="Batang"/>
        </w:rPr>
        <w:tab/>
      </w:r>
      <w:r w:rsidRPr="0095250E">
        <w:rPr>
          <w:rFonts w:eastAsia="Batang"/>
        </w:rPr>
        <w:t xml:space="preserve">It is up to the UE implementation whether or not to indicate the rejection to the peer UE for a received </w:t>
      </w:r>
      <w:proofErr w:type="spellStart"/>
      <w:r w:rsidRPr="0095250E">
        <w:rPr>
          <w:rFonts w:eastAsia="Batang"/>
        </w:rPr>
        <w:t>sidelink</w:t>
      </w:r>
      <w:proofErr w:type="spellEnd"/>
      <w:r w:rsidRPr="0095250E">
        <w:rPr>
          <w:rFonts w:eastAsia="Batang"/>
        </w:rPr>
        <w:t xml:space="preserve"> DRX configuration</w:t>
      </w:r>
      <w:r w:rsidRPr="0095250E">
        <w:t>.</w:t>
      </w:r>
    </w:p>
    <w:p w14:paraId="668A99A1" w14:textId="48E0454D" w:rsidR="00AA05FB" w:rsidRPr="00AA05FB" w:rsidRDefault="001C6848" w:rsidP="00AA05FB">
      <w:pPr>
        <w:pStyle w:val="NO"/>
        <w:rPr>
          <w:rFonts w:eastAsiaTheme="minorEastAsia"/>
        </w:rPr>
      </w:pPr>
      <w:r>
        <w:rPr>
          <w:rFonts w:eastAsia="Batang"/>
        </w:rPr>
        <w:t>NOTE 3:</w:t>
      </w:r>
      <w:r>
        <w:rPr>
          <w:rFonts w:eastAsia="Batang"/>
        </w:rPr>
        <w:tab/>
      </w:r>
      <w:r>
        <w:t xml:space="preserve">When UE transmits SL-PRS in dedicated SL-PRS resource pool, the </w:t>
      </w:r>
      <w:proofErr w:type="spellStart"/>
      <w:r>
        <w:t>sidelink</w:t>
      </w:r>
      <w:proofErr w:type="spellEnd"/>
      <w:r>
        <w:t xml:space="preserve"> DRX configuration is not applied.</w:t>
      </w:r>
    </w:p>
    <w:p w14:paraId="189FED38" w14:textId="77777777" w:rsidR="00AA05FB" w:rsidRPr="00321380" w:rsidRDefault="00AA05FB" w:rsidP="00AA05FB">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69EF31D1" w14:textId="77777777" w:rsidR="00AA05FB" w:rsidRPr="0095250E" w:rsidRDefault="00AA05FB" w:rsidP="00AA05FB">
      <w:pPr>
        <w:rPr>
          <w:rFonts w:eastAsiaTheme="minorEastAsia"/>
        </w:rPr>
      </w:pPr>
    </w:p>
    <w:p w14:paraId="1231724A" w14:textId="77777777" w:rsidR="00AA05FB" w:rsidRPr="0095250E" w:rsidRDefault="00AA05FB" w:rsidP="00AA05FB">
      <w:pPr>
        <w:pStyle w:val="3"/>
      </w:pPr>
      <w:bookmarkStart w:id="27" w:name="_Toc60777521"/>
      <w:bookmarkStart w:id="28" w:name="_Toc156130771"/>
      <w:bookmarkStart w:id="29" w:name="_Toc156130796"/>
      <w:r w:rsidRPr="0095250E">
        <w:lastRenderedPageBreak/>
        <w:t>6.3.</w:t>
      </w:r>
      <w:r w:rsidRPr="0095250E">
        <w:rPr>
          <w:lang w:eastAsia="zh-CN"/>
        </w:rPr>
        <w:t>5</w:t>
      </w:r>
      <w:r w:rsidRPr="0095250E">
        <w:tab/>
      </w:r>
      <w:proofErr w:type="spellStart"/>
      <w:r w:rsidRPr="0095250E">
        <w:t>Sidelink</w:t>
      </w:r>
      <w:proofErr w:type="spellEnd"/>
      <w:r w:rsidRPr="0095250E">
        <w:t xml:space="preserve"> information elements</w:t>
      </w:r>
      <w:bookmarkEnd w:id="27"/>
      <w:bookmarkEnd w:id="28"/>
    </w:p>
    <w:p w14:paraId="18570A3A" w14:textId="6559D4E2" w:rsidR="00AA05FB" w:rsidRPr="0095250E" w:rsidRDefault="00AA05FB" w:rsidP="00AA05FB">
      <w:pPr>
        <w:pStyle w:val="4"/>
      </w:pPr>
      <w:r w:rsidRPr="0095250E">
        <w:t>–</w:t>
      </w:r>
      <w:r w:rsidRPr="0095250E">
        <w:tab/>
      </w:r>
      <w:r w:rsidRPr="0095250E">
        <w:rPr>
          <w:i/>
          <w:iCs/>
        </w:rPr>
        <w:t>SL-LBT-</w:t>
      </w:r>
      <w:proofErr w:type="spellStart"/>
      <w:r w:rsidRPr="0095250E">
        <w:rPr>
          <w:i/>
          <w:iCs/>
        </w:rPr>
        <w:t>FailureRecoveryConfig</w:t>
      </w:r>
      <w:bookmarkEnd w:id="29"/>
      <w:proofErr w:type="spellEnd"/>
    </w:p>
    <w:p w14:paraId="5E300ABE" w14:textId="77777777" w:rsidR="00AA05FB" w:rsidRPr="0095250E" w:rsidRDefault="00AA05FB" w:rsidP="00AA05FB">
      <w:pPr>
        <w:keepNext/>
        <w:keepLines/>
        <w:rPr>
          <w:iCs/>
        </w:rPr>
      </w:pPr>
      <w:r w:rsidRPr="0095250E">
        <w:rPr>
          <w:iCs/>
        </w:rPr>
        <w:t xml:space="preserve">The IE </w:t>
      </w:r>
      <w:r w:rsidRPr="0095250E">
        <w:rPr>
          <w:i/>
        </w:rPr>
        <w:t>SL-LBT-FailureRecoveryConfig-r18</w:t>
      </w:r>
      <w:r w:rsidRPr="0095250E">
        <w:rPr>
          <w:iCs/>
        </w:rPr>
        <w:t xml:space="preserve"> is used to configure the parameters used for detection and cancellation of </w:t>
      </w:r>
      <w:proofErr w:type="spellStart"/>
      <w:r w:rsidRPr="0095250E">
        <w:rPr>
          <w:iCs/>
        </w:rPr>
        <w:t>sidelink</w:t>
      </w:r>
      <w:proofErr w:type="spellEnd"/>
      <w:r w:rsidRPr="0095250E">
        <w:rPr>
          <w:iCs/>
        </w:rPr>
        <w:t xml:space="preserve"> consistent LBT failures for operation with shared spectrum channel access, as specified in TS 38.321 [3].</w:t>
      </w:r>
    </w:p>
    <w:p w14:paraId="7418F349" w14:textId="77777777" w:rsidR="00AA05FB" w:rsidRPr="0095250E" w:rsidRDefault="00AA05FB" w:rsidP="00AA05FB">
      <w:pPr>
        <w:pStyle w:val="TH"/>
        <w:rPr>
          <w:b w:val="0"/>
        </w:rPr>
      </w:pPr>
      <w:r w:rsidRPr="0095250E">
        <w:rPr>
          <w:i/>
          <w:iCs/>
        </w:rPr>
        <w:t>SL-LBT-</w:t>
      </w:r>
      <w:proofErr w:type="spellStart"/>
      <w:r w:rsidRPr="0095250E">
        <w:rPr>
          <w:i/>
          <w:iCs/>
        </w:rPr>
        <w:t>FailureRecoveryConfig</w:t>
      </w:r>
      <w:proofErr w:type="spellEnd"/>
      <w:r w:rsidRPr="0095250E">
        <w:t xml:space="preserve"> information element</w:t>
      </w:r>
    </w:p>
    <w:p w14:paraId="7C3A36AB" w14:textId="77777777" w:rsidR="00AA05FB" w:rsidRPr="0095250E" w:rsidRDefault="00AA05FB" w:rsidP="00AA05FB">
      <w:pPr>
        <w:pStyle w:val="PL"/>
        <w:rPr>
          <w:color w:val="808080"/>
        </w:rPr>
      </w:pPr>
      <w:r w:rsidRPr="0095250E">
        <w:rPr>
          <w:color w:val="808080"/>
        </w:rPr>
        <w:t>-- ASN1START</w:t>
      </w:r>
    </w:p>
    <w:p w14:paraId="605047C3" w14:textId="77777777" w:rsidR="00AA05FB" w:rsidRPr="0095250E" w:rsidRDefault="00AA05FB" w:rsidP="00AA05FB">
      <w:pPr>
        <w:pStyle w:val="PL"/>
        <w:rPr>
          <w:color w:val="808080"/>
        </w:rPr>
      </w:pPr>
      <w:r w:rsidRPr="0095250E">
        <w:rPr>
          <w:color w:val="808080"/>
        </w:rPr>
        <w:t>-- TAG-SL-LBT-FAILURERECOVERYCONFIG-START</w:t>
      </w:r>
    </w:p>
    <w:p w14:paraId="02DDF79C" w14:textId="77777777" w:rsidR="00AA05FB" w:rsidRPr="0095250E" w:rsidRDefault="00AA05FB" w:rsidP="00AA05FB">
      <w:pPr>
        <w:pStyle w:val="PL"/>
      </w:pPr>
    </w:p>
    <w:p w14:paraId="1870C124" w14:textId="77777777" w:rsidR="00AA05FB" w:rsidRPr="0095250E" w:rsidRDefault="00AA05FB" w:rsidP="00AA05FB">
      <w:pPr>
        <w:pStyle w:val="PL"/>
      </w:pPr>
      <w:bookmarkStart w:id="30" w:name="_Hlk152761526"/>
      <w:r w:rsidRPr="0095250E">
        <w:t>SL-LBT-FailureRecoveryConfig-</w:t>
      </w:r>
      <w:proofErr w:type="gramStart"/>
      <w:r w:rsidRPr="0095250E">
        <w:t>r18 :</w:t>
      </w:r>
      <w:proofErr w:type="gramEnd"/>
      <w:r w:rsidRPr="0095250E">
        <w:t xml:space="preserve">:=    </w:t>
      </w:r>
      <w:r w:rsidRPr="0095250E">
        <w:rPr>
          <w:color w:val="993366"/>
        </w:rPr>
        <w:t>SEQUENCE</w:t>
      </w:r>
      <w:r w:rsidRPr="0095250E">
        <w:t xml:space="preserve"> {</w:t>
      </w:r>
    </w:p>
    <w:p w14:paraId="38AE2EAA" w14:textId="17B27497" w:rsidR="00AA05FB" w:rsidRPr="0095250E" w:rsidRDefault="00AA05FB" w:rsidP="00AA05FB">
      <w:pPr>
        <w:pStyle w:val="PL"/>
        <w:rPr>
          <w:color w:val="808080"/>
        </w:rPr>
      </w:pPr>
      <w:r w:rsidRPr="0095250E">
        <w:t xml:space="preserve">    </w:t>
      </w:r>
      <w:proofErr w:type="gramStart"/>
      <w:r w:rsidRPr="0095250E">
        <w:t>sl-</w:t>
      </w:r>
      <w:del w:id="31" w:author="Xiaomi_Li Zhao" w:date="2024-04-03T15:24:00Z">
        <w:r w:rsidRPr="0095250E" w:rsidDel="00AA05FB">
          <w:delText>lbt</w:delText>
        </w:r>
      </w:del>
      <w:ins w:id="32" w:author="Xiaomi_Li Zhao" w:date="2024-04-03T15:24:00Z">
        <w:r>
          <w:t>LBT</w:t>
        </w:r>
      </w:ins>
      <w:r w:rsidRPr="0095250E">
        <w:t>-FailureInstanceMaxCount-r18</w:t>
      </w:r>
      <w:proofErr w:type="gramEnd"/>
      <w:r w:rsidRPr="0095250E">
        <w:t xml:space="preserve">      </w:t>
      </w:r>
      <w:r w:rsidRPr="0095250E">
        <w:rPr>
          <w:color w:val="993366"/>
        </w:rPr>
        <w:t>ENUMERATED</w:t>
      </w:r>
      <w:r w:rsidRPr="0095250E">
        <w:t xml:space="preserve"> {n4, n8, n16, n32, n64, n128</w:t>
      </w:r>
      <w:r w:rsidRPr="000D1A7C">
        <w:t>, spare2, spare1</w:t>
      </w:r>
      <w:r w:rsidRPr="0095250E">
        <w:t xml:space="preserve">}              </w:t>
      </w:r>
      <w:r w:rsidRPr="0095250E">
        <w:rPr>
          <w:color w:val="993366"/>
        </w:rPr>
        <w:t>OPTIONAL</w:t>
      </w:r>
      <w:r w:rsidRPr="0095250E">
        <w:t xml:space="preserve">,   </w:t>
      </w:r>
      <w:r w:rsidRPr="0095250E">
        <w:rPr>
          <w:color w:val="808080"/>
        </w:rPr>
        <w:t>-- Need M</w:t>
      </w:r>
    </w:p>
    <w:p w14:paraId="0D40FD2A" w14:textId="7243FF5B" w:rsidR="00AA05FB" w:rsidRPr="0095250E" w:rsidRDefault="00AA05FB" w:rsidP="00AA05FB">
      <w:pPr>
        <w:pStyle w:val="PL"/>
        <w:rPr>
          <w:color w:val="808080"/>
        </w:rPr>
      </w:pPr>
      <w:r w:rsidRPr="0095250E">
        <w:t xml:space="preserve">    </w:t>
      </w:r>
      <w:proofErr w:type="gramStart"/>
      <w:r w:rsidRPr="0095250E">
        <w:t>sl-</w:t>
      </w:r>
      <w:del w:id="33" w:author="Xiaomi_Li Zhao" w:date="2024-04-03T15:24:00Z">
        <w:r w:rsidRPr="0095250E" w:rsidDel="00AA05FB">
          <w:delText>lbt</w:delText>
        </w:r>
      </w:del>
      <w:ins w:id="34" w:author="Xiaomi_Li Zhao" w:date="2024-04-03T15:24:00Z">
        <w:r>
          <w:t>LBT</w:t>
        </w:r>
      </w:ins>
      <w:r w:rsidRPr="0095250E">
        <w:t>-FailureDetectionTimer-r18</w:t>
      </w:r>
      <w:proofErr w:type="gramEnd"/>
      <w:r w:rsidRPr="0095250E">
        <w:t xml:space="preserve">        </w:t>
      </w:r>
      <w:r w:rsidRPr="0095250E">
        <w:rPr>
          <w:color w:val="993366"/>
        </w:rPr>
        <w:t>ENUMERATED</w:t>
      </w:r>
      <w:r w:rsidRPr="0095250E">
        <w:t xml:space="preserve"> {ms10, ms20, ms40, ms80, ms160, ms320</w:t>
      </w:r>
      <w:r w:rsidRPr="000D1A7C">
        <w:t>, spare2, spare1</w:t>
      </w:r>
      <w:r w:rsidRPr="0095250E">
        <w:t xml:space="preserve">}     </w:t>
      </w:r>
      <w:r w:rsidRPr="0095250E">
        <w:rPr>
          <w:color w:val="993366"/>
        </w:rPr>
        <w:t>OPTIONAL</w:t>
      </w:r>
      <w:r w:rsidRPr="0095250E">
        <w:t xml:space="preserve">,   </w:t>
      </w:r>
      <w:r w:rsidRPr="0095250E">
        <w:rPr>
          <w:color w:val="808080"/>
        </w:rPr>
        <w:t>-- Need M</w:t>
      </w:r>
    </w:p>
    <w:p w14:paraId="113CD9BA" w14:textId="5EFB64C3" w:rsidR="00AA05FB" w:rsidRPr="0095250E" w:rsidRDefault="00AA05FB" w:rsidP="00AA05FB">
      <w:pPr>
        <w:pStyle w:val="PL"/>
        <w:rPr>
          <w:color w:val="808080"/>
        </w:rPr>
      </w:pPr>
      <w:r w:rsidRPr="0095250E">
        <w:t xml:space="preserve">    </w:t>
      </w:r>
      <w:proofErr w:type="gramStart"/>
      <w:r w:rsidRPr="0095250E">
        <w:t>sl-</w:t>
      </w:r>
      <w:del w:id="35" w:author="Xiaomi_Li Zhao" w:date="2024-04-03T15:24:00Z">
        <w:r w:rsidDel="00AA05FB">
          <w:delText>lbt</w:delText>
        </w:r>
      </w:del>
      <w:ins w:id="36" w:author="Xiaomi_Li Zhao" w:date="2024-04-03T15:24:00Z">
        <w:r>
          <w:t>LBT</w:t>
        </w:r>
      </w:ins>
      <w:r w:rsidRPr="0095250E">
        <w:t>-RecoveryTimer-r18</w:t>
      </w:r>
      <w:proofErr w:type="gramEnd"/>
      <w:r w:rsidRPr="0095250E">
        <w:t xml:space="preserve">                </w:t>
      </w:r>
      <w:r w:rsidRPr="0095250E">
        <w:rPr>
          <w:color w:val="993366"/>
        </w:rPr>
        <w:t>ENUMERATED</w:t>
      </w:r>
      <w:r w:rsidRPr="0095250E">
        <w:t xml:space="preserve"> {ms10, ms20, ms40, ms80, ms160, ms320</w:t>
      </w:r>
      <w:r w:rsidRPr="000D1A7C">
        <w:t>, spare2, spare1</w:t>
      </w:r>
      <w:r w:rsidRPr="0095250E">
        <w:t xml:space="preserve">}     </w:t>
      </w:r>
      <w:r w:rsidRPr="0095250E">
        <w:rPr>
          <w:color w:val="993366"/>
        </w:rPr>
        <w:t>OPTIONAL</w:t>
      </w:r>
      <w:r w:rsidRPr="0095250E">
        <w:t xml:space="preserve">,   </w:t>
      </w:r>
      <w:r w:rsidRPr="0095250E">
        <w:rPr>
          <w:color w:val="808080"/>
        </w:rPr>
        <w:t>-- Need M</w:t>
      </w:r>
    </w:p>
    <w:p w14:paraId="66796127" w14:textId="77777777" w:rsidR="00AA05FB" w:rsidRPr="0095250E" w:rsidRDefault="00AA05FB" w:rsidP="00AA05FB">
      <w:pPr>
        <w:pStyle w:val="PL"/>
      </w:pPr>
      <w:r w:rsidRPr="0095250E">
        <w:t xml:space="preserve">    ...</w:t>
      </w:r>
    </w:p>
    <w:p w14:paraId="5990F1EE" w14:textId="77777777" w:rsidR="00AA05FB" w:rsidRPr="0095250E" w:rsidRDefault="00AA05FB" w:rsidP="00AA05FB">
      <w:pPr>
        <w:pStyle w:val="PL"/>
      </w:pPr>
      <w:r w:rsidRPr="0095250E">
        <w:t>}</w:t>
      </w:r>
    </w:p>
    <w:bookmarkEnd w:id="30"/>
    <w:p w14:paraId="289E0C5B" w14:textId="77777777" w:rsidR="00AA05FB" w:rsidRPr="0095250E" w:rsidRDefault="00AA05FB" w:rsidP="00AA05FB">
      <w:pPr>
        <w:pStyle w:val="PL"/>
      </w:pPr>
    </w:p>
    <w:p w14:paraId="524CD12E" w14:textId="77777777" w:rsidR="00AA05FB" w:rsidRPr="0095250E" w:rsidRDefault="00AA05FB" w:rsidP="00AA05FB">
      <w:pPr>
        <w:pStyle w:val="PL"/>
        <w:rPr>
          <w:color w:val="808080"/>
        </w:rPr>
      </w:pPr>
      <w:r w:rsidRPr="0095250E">
        <w:rPr>
          <w:color w:val="808080"/>
        </w:rPr>
        <w:t>-- TAG-SL-LBT-FAILURERECOVERYCONFIG-STOP</w:t>
      </w:r>
    </w:p>
    <w:p w14:paraId="6801AE8C" w14:textId="77777777" w:rsidR="00AA05FB" w:rsidRPr="0095250E" w:rsidRDefault="00AA05FB" w:rsidP="00AA05FB">
      <w:pPr>
        <w:pStyle w:val="PL"/>
        <w:rPr>
          <w:color w:val="808080"/>
        </w:rPr>
      </w:pPr>
      <w:r w:rsidRPr="0095250E">
        <w:rPr>
          <w:color w:val="808080"/>
        </w:rPr>
        <w:t>-- ASN1STOP</w:t>
      </w:r>
    </w:p>
    <w:p w14:paraId="23920CB9" w14:textId="77777777" w:rsidR="00AA05FB" w:rsidRPr="0095250E" w:rsidRDefault="00AA05FB" w:rsidP="00AA05FB">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A05FB" w:rsidRPr="0095250E" w14:paraId="315F4577" w14:textId="77777777" w:rsidTr="00B0450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4FEE335" w14:textId="77777777" w:rsidR="00AA05FB" w:rsidRPr="0095250E" w:rsidRDefault="00AA05FB" w:rsidP="00B04508">
            <w:pPr>
              <w:pStyle w:val="TAH"/>
              <w:rPr>
                <w:lang w:eastAsia="en-GB"/>
              </w:rPr>
            </w:pPr>
            <w:r w:rsidRPr="0095250E">
              <w:rPr>
                <w:i/>
                <w:iCs/>
                <w:noProof/>
                <w:lang w:eastAsia="en-GB"/>
              </w:rPr>
              <w:t>SL-LBT-FailureRecoveryConfig</w:t>
            </w:r>
            <w:r w:rsidRPr="0095250E">
              <w:rPr>
                <w:noProof/>
                <w:lang w:eastAsia="en-GB"/>
              </w:rPr>
              <w:t xml:space="preserve"> </w:t>
            </w:r>
            <w:r w:rsidRPr="0095250E">
              <w:rPr>
                <w:iCs/>
                <w:noProof/>
                <w:lang w:eastAsia="en-GB"/>
              </w:rPr>
              <w:t>field descriptions</w:t>
            </w:r>
          </w:p>
        </w:tc>
      </w:tr>
      <w:tr w:rsidR="00AA05FB" w:rsidRPr="0095250E" w14:paraId="66DE5F31" w14:textId="77777777" w:rsidTr="00B0450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F8BE93" w14:textId="37EFA06F" w:rsidR="00AA05FB" w:rsidRPr="0095250E" w:rsidRDefault="00AA05FB" w:rsidP="00B04508">
            <w:pPr>
              <w:pStyle w:val="TAL"/>
              <w:rPr>
                <w:b/>
                <w:i/>
              </w:rPr>
            </w:pPr>
            <w:proofErr w:type="spellStart"/>
            <w:r w:rsidRPr="0095250E">
              <w:rPr>
                <w:b/>
                <w:i/>
              </w:rPr>
              <w:t>sl</w:t>
            </w:r>
            <w:proofErr w:type="spellEnd"/>
            <w:r w:rsidRPr="0095250E">
              <w:rPr>
                <w:b/>
                <w:i/>
              </w:rPr>
              <w:t>-</w:t>
            </w:r>
            <w:del w:id="37" w:author="Xiaomi_Li Zhao" w:date="2024-04-03T15:24:00Z">
              <w:r w:rsidRPr="0095250E" w:rsidDel="00AA05FB">
                <w:rPr>
                  <w:b/>
                  <w:i/>
                </w:rPr>
                <w:delText>lbt</w:delText>
              </w:r>
            </w:del>
            <w:ins w:id="38" w:author="Xiaomi_Li Zhao" w:date="2024-04-03T15:24:00Z">
              <w:r>
                <w:rPr>
                  <w:b/>
                  <w:i/>
                </w:rPr>
                <w:t>LBT</w:t>
              </w:r>
            </w:ins>
            <w:r w:rsidRPr="0095250E">
              <w:rPr>
                <w:b/>
                <w:i/>
              </w:rPr>
              <w:t>-</w:t>
            </w:r>
            <w:proofErr w:type="spellStart"/>
            <w:r w:rsidRPr="0095250E">
              <w:rPr>
                <w:b/>
                <w:i/>
              </w:rPr>
              <w:t>FailureDetectionTimer</w:t>
            </w:r>
            <w:proofErr w:type="spellEnd"/>
          </w:p>
          <w:p w14:paraId="17B3C6CD" w14:textId="77777777" w:rsidR="00AA05FB" w:rsidRPr="0095250E" w:rsidRDefault="00AA05FB" w:rsidP="00B04508">
            <w:pPr>
              <w:pStyle w:val="TAL"/>
              <w:rPr>
                <w:b/>
                <w:i/>
              </w:rPr>
            </w:pPr>
            <w:r w:rsidRPr="0095250E">
              <w:rPr>
                <w:lang w:eastAsia="sv-SE"/>
              </w:rPr>
              <w:t xml:space="preserve">Timer for consistent </w:t>
            </w:r>
            <w:proofErr w:type="spellStart"/>
            <w:r w:rsidRPr="0095250E">
              <w:rPr>
                <w:lang w:eastAsia="sv-SE"/>
              </w:rPr>
              <w:t>sidelink</w:t>
            </w:r>
            <w:proofErr w:type="spellEnd"/>
            <w:r w:rsidRPr="0095250E">
              <w:rPr>
                <w:lang w:eastAsia="sv-SE"/>
              </w:rPr>
              <w:t xml:space="preserve"> LBT failure detection (see TS 38.321 [3]). Value ms10 corresponds to 10 </w:t>
            </w:r>
            <w:proofErr w:type="spellStart"/>
            <w:r w:rsidRPr="0095250E">
              <w:rPr>
                <w:lang w:eastAsia="sv-SE"/>
              </w:rPr>
              <w:t>ms</w:t>
            </w:r>
            <w:proofErr w:type="spellEnd"/>
            <w:r w:rsidRPr="0095250E">
              <w:rPr>
                <w:lang w:eastAsia="sv-SE"/>
              </w:rPr>
              <w:t xml:space="preserve">, value ms20 corresponds to 20 </w:t>
            </w:r>
            <w:proofErr w:type="spellStart"/>
            <w:r w:rsidRPr="0095250E">
              <w:rPr>
                <w:lang w:eastAsia="sv-SE"/>
              </w:rPr>
              <w:t>ms</w:t>
            </w:r>
            <w:proofErr w:type="spellEnd"/>
            <w:r w:rsidRPr="0095250E">
              <w:rPr>
                <w:lang w:eastAsia="sv-SE"/>
              </w:rPr>
              <w:t>, and so on.</w:t>
            </w:r>
          </w:p>
        </w:tc>
      </w:tr>
      <w:tr w:rsidR="00AA05FB" w:rsidRPr="0095250E" w14:paraId="7CF1C39D" w14:textId="77777777" w:rsidTr="00B0450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F6C7E5" w14:textId="40FBCAB9" w:rsidR="00AA05FB" w:rsidRPr="0095250E" w:rsidRDefault="00AA05FB" w:rsidP="00B04508">
            <w:pPr>
              <w:pStyle w:val="TAL"/>
              <w:rPr>
                <w:b/>
                <w:i/>
              </w:rPr>
            </w:pPr>
            <w:proofErr w:type="spellStart"/>
            <w:r w:rsidRPr="0095250E">
              <w:rPr>
                <w:b/>
                <w:i/>
              </w:rPr>
              <w:t>sl</w:t>
            </w:r>
            <w:proofErr w:type="spellEnd"/>
            <w:r w:rsidRPr="0095250E">
              <w:rPr>
                <w:b/>
                <w:i/>
              </w:rPr>
              <w:t>-</w:t>
            </w:r>
            <w:del w:id="39" w:author="Xiaomi_Li Zhao" w:date="2024-04-03T15:24:00Z">
              <w:r w:rsidRPr="0095250E" w:rsidDel="00AA05FB">
                <w:rPr>
                  <w:b/>
                  <w:i/>
                </w:rPr>
                <w:delText>lbt</w:delText>
              </w:r>
            </w:del>
            <w:ins w:id="40" w:author="Xiaomi_Li Zhao" w:date="2024-04-03T15:24:00Z">
              <w:r>
                <w:rPr>
                  <w:b/>
                  <w:i/>
                </w:rPr>
                <w:t>LBT</w:t>
              </w:r>
            </w:ins>
            <w:r w:rsidRPr="0095250E">
              <w:rPr>
                <w:b/>
                <w:i/>
              </w:rPr>
              <w:t>-</w:t>
            </w:r>
            <w:proofErr w:type="spellStart"/>
            <w:r w:rsidRPr="0095250E">
              <w:rPr>
                <w:b/>
                <w:i/>
              </w:rPr>
              <w:t>FailureInstanceMaxCount</w:t>
            </w:r>
            <w:proofErr w:type="spellEnd"/>
          </w:p>
          <w:p w14:paraId="455F8803" w14:textId="77777777" w:rsidR="00AA05FB" w:rsidRPr="0095250E" w:rsidRDefault="00AA05FB" w:rsidP="00B04508">
            <w:pPr>
              <w:pStyle w:val="TAL"/>
              <w:rPr>
                <w:b/>
                <w:i/>
              </w:rPr>
            </w:pPr>
            <w:r w:rsidRPr="0095250E">
              <w:rPr>
                <w:lang w:eastAsia="sv-SE"/>
              </w:rPr>
              <w:t xml:space="preserve">This field determines after how many LBT failure indications received from the physical layer the UE triggers </w:t>
            </w:r>
            <w:proofErr w:type="spellStart"/>
            <w:r w:rsidRPr="0095250E">
              <w:rPr>
                <w:lang w:eastAsia="sv-SE"/>
              </w:rPr>
              <w:t>sidelink</w:t>
            </w:r>
            <w:proofErr w:type="spellEnd"/>
            <w:r w:rsidRPr="0095250E">
              <w:rPr>
                <w:lang w:eastAsia="sv-SE"/>
              </w:rPr>
              <w:t xml:space="preserve"> LBT failure recovery (see TS 38.321 [3]). Value n4 corresponds to 4, value n8 corresponds to 8, and so on.</w:t>
            </w:r>
          </w:p>
        </w:tc>
      </w:tr>
      <w:tr w:rsidR="00AA05FB" w:rsidRPr="0095250E" w14:paraId="6ADCDBBB" w14:textId="77777777" w:rsidTr="00B0450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1EA46C8" w14:textId="2D5DBF30" w:rsidR="00AA05FB" w:rsidRPr="0095250E" w:rsidRDefault="00AA05FB" w:rsidP="00B04508">
            <w:pPr>
              <w:pStyle w:val="TAL"/>
              <w:rPr>
                <w:b/>
                <w:i/>
              </w:rPr>
            </w:pPr>
            <w:proofErr w:type="spellStart"/>
            <w:r w:rsidRPr="0095250E">
              <w:rPr>
                <w:b/>
                <w:i/>
              </w:rPr>
              <w:t>sl</w:t>
            </w:r>
            <w:proofErr w:type="spellEnd"/>
            <w:r w:rsidRPr="0095250E">
              <w:rPr>
                <w:b/>
                <w:i/>
              </w:rPr>
              <w:t>-</w:t>
            </w:r>
            <w:del w:id="41" w:author="Xiaomi_Li Zhao" w:date="2024-04-03T15:24:00Z">
              <w:r w:rsidRPr="0095250E" w:rsidDel="00AA05FB">
                <w:rPr>
                  <w:b/>
                  <w:i/>
                </w:rPr>
                <w:delText>lbt</w:delText>
              </w:r>
            </w:del>
            <w:ins w:id="42" w:author="Xiaomi_Li Zhao" w:date="2024-04-03T15:24:00Z">
              <w:r>
                <w:rPr>
                  <w:b/>
                  <w:i/>
                </w:rPr>
                <w:t>LBT</w:t>
              </w:r>
            </w:ins>
            <w:r w:rsidRPr="0095250E">
              <w:rPr>
                <w:b/>
                <w:i/>
              </w:rPr>
              <w:t>-</w:t>
            </w:r>
            <w:proofErr w:type="spellStart"/>
            <w:r w:rsidRPr="0095250E">
              <w:rPr>
                <w:b/>
                <w:i/>
              </w:rPr>
              <w:t>RecoveryTimer</w:t>
            </w:r>
            <w:proofErr w:type="spellEnd"/>
          </w:p>
          <w:p w14:paraId="73AA6475" w14:textId="77777777" w:rsidR="00AA05FB" w:rsidRPr="0095250E" w:rsidRDefault="00AA05FB" w:rsidP="00B04508">
            <w:pPr>
              <w:pStyle w:val="TAL"/>
              <w:rPr>
                <w:b/>
                <w:i/>
              </w:rPr>
            </w:pPr>
            <w:r w:rsidRPr="0095250E">
              <w:rPr>
                <w:lang w:eastAsia="sv-SE"/>
              </w:rPr>
              <w:t xml:space="preserve">Timer for consistent </w:t>
            </w:r>
            <w:proofErr w:type="spellStart"/>
            <w:r w:rsidRPr="0095250E">
              <w:rPr>
                <w:lang w:eastAsia="sv-SE"/>
              </w:rPr>
              <w:t>sidelink</w:t>
            </w:r>
            <w:proofErr w:type="spellEnd"/>
            <w:r w:rsidRPr="0095250E">
              <w:rPr>
                <w:lang w:eastAsia="sv-SE"/>
              </w:rPr>
              <w:t xml:space="preserve"> LBT failure cancellation (see TS 38.321 [3]). Value ms10 corresponds to 10 </w:t>
            </w:r>
            <w:proofErr w:type="spellStart"/>
            <w:r w:rsidRPr="0095250E">
              <w:rPr>
                <w:lang w:eastAsia="sv-SE"/>
              </w:rPr>
              <w:t>ms</w:t>
            </w:r>
            <w:proofErr w:type="spellEnd"/>
            <w:r w:rsidRPr="0095250E">
              <w:rPr>
                <w:lang w:eastAsia="sv-SE"/>
              </w:rPr>
              <w:t xml:space="preserve">, value ms20 corresponds to 20 </w:t>
            </w:r>
            <w:proofErr w:type="spellStart"/>
            <w:r w:rsidRPr="0095250E">
              <w:rPr>
                <w:lang w:eastAsia="sv-SE"/>
              </w:rPr>
              <w:t>ms</w:t>
            </w:r>
            <w:proofErr w:type="spellEnd"/>
            <w:r w:rsidRPr="0095250E">
              <w:rPr>
                <w:lang w:eastAsia="sv-SE"/>
              </w:rPr>
              <w:t>, and so on.</w:t>
            </w:r>
          </w:p>
        </w:tc>
      </w:tr>
    </w:tbl>
    <w:p w14:paraId="35E67F42" w14:textId="77777777" w:rsidR="00AA05FB" w:rsidRPr="0095250E" w:rsidRDefault="00AA05FB" w:rsidP="00AA05FB"/>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1FD7F80" w14:textId="77777777" w:rsidR="001C6848" w:rsidRPr="00AA05FB" w:rsidRDefault="001C6848" w:rsidP="001C6848">
      <w:pPr>
        <w:rPr>
          <w:rFonts w:eastAsiaTheme="minorEastAsia"/>
        </w:rPr>
      </w:pPr>
    </w:p>
    <w:sectPr w:rsidR="001C6848" w:rsidRPr="00AA05FB">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943BF" w14:textId="77777777" w:rsidR="00BB6EC3" w:rsidRDefault="00BB6EC3">
      <w:pPr>
        <w:spacing w:after="0"/>
      </w:pPr>
      <w:r>
        <w:separator/>
      </w:r>
    </w:p>
  </w:endnote>
  <w:endnote w:type="continuationSeparator" w:id="0">
    <w:p w14:paraId="1F0F50C4" w14:textId="77777777" w:rsidR="00BB6EC3" w:rsidRDefault="00BB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DotumChe">
    <w:altName w:val="Malgun Gothic Semilight"/>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979F6" w14:textId="77777777" w:rsidR="00BB6EC3" w:rsidRDefault="00BB6EC3">
      <w:pPr>
        <w:spacing w:after="0"/>
      </w:pPr>
      <w:r>
        <w:separator/>
      </w:r>
    </w:p>
  </w:footnote>
  <w:footnote w:type="continuationSeparator" w:id="0">
    <w:p w14:paraId="0DE277D6" w14:textId="77777777" w:rsidR="00BB6EC3" w:rsidRDefault="00BB6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5793" w14:textId="2C5567DA"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E35">
      <w:rPr>
        <w:rFonts w:ascii="Arial" w:eastAsia="宋体" w:hAnsi="Arial" w:cs="Arial" w:hint="eastAsia"/>
        <w:bCs/>
        <w:noProof/>
        <w:sz w:val="18"/>
        <w:szCs w:val="18"/>
        <w:lang w:eastAsia="zh-CN"/>
      </w:rPr>
      <w:t>错误</w:t>
    </w:r>
    <w:r w:rsidR="00D35E35">
      <w:rPr>
        <w:rFonts w:ascii="Arial" w:eastAsia="宋体" w:hAnsi="Arial" w:cs="Arial" w:hint="eastAsia"/>
        <w:bCs/>
        <w:noProof/>
        <w:sz w:val="18"/>
        <w:szCs w:val="18"/>
        <w:lang w:eastAsia="zh-CN"/>
      </w:rPr>
      <w:t>!</w:t>
    </w:r>
    <w:r w:rsidR="00D35E3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6C8ED311"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E35">
      <w:rPr>
        <w:rFonts w:ascii="Arial" w:hAnsi="Arial" w:cs="Arial"/>
        <w:b/>
        <w:noProof/>
        <w:sz w:val="18"/>
        <w:szCs w:val="18"/>
      </w:rPr>
      <w:t>6</w:t>
    </w:r>
    <w:r>
      <w:rPr>
        <w:rFonts w:ascii="Arial" w:hAnsi="Arial" w:cs="Arial"/>
        <w:b/>
        <w:sz w:val="18"/>
        <w:szCs w:val="18"/>
      </w:rPr>
      <w:fldChar w:fldCharType="end"/>
    </w:r>
  </w:p>
  <w:p w14:paraId="7E608674" w14:textId="26AEA6C6"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E35">
      <w:rPr>
        <w:rFonts w:ascii="Arial" w:eastAsia="宋体" w:hAnsi="Arial" w:cs="Arial" w:hint="eastAsia"/>
        <w:bCs/>
        <w:noProof/>
        <w:sz w:val="18"/>
        <w:szCs w:val="18"/>
        <w:lang w:eastAsia="zh-CN"/>
      </w:rPr>
      <w:t>错误</w:t>
    </w:r>
    <w:r w:rsidR="00D35E35">
      <w:rPr>
        <w:rFonts w:ascii="Arial" w:eastAsia="宋体" w:hAnsi="Arial" w:cs="Arial" w:hint="eastAsia"/>
        <w:bCs/>
        <w:noProof/>
        <w:sz w:val="18"/>
        <w:szCs w:val="18"/>
        <w:lang w:eastAsia="zh-CN"/>
      </w:rPr>
      <w:t>!</w:t>
    </w:r>
    <w:r w:rsidR="00D35E3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491ADD"/>
    <w:multiLevelType w:val="multilevel"/>
    <w:tmpl w:val="51491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7580BC8"/>
    <w:multiLevelType w:val="hybridMultilevel"/>
    <w:tmpl w:val="D48A701E"/>
    <w:lvl w:ilvl="0" w:tplc="ED9ACB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AC327A"/>
    <w:multiLevelType w:val="multilevel"/>
    <w:tmpl w:val="57AC327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A618A0"/>
    <w:multiLevelType w:val="hybridMultilevel"/>
    <w:tmpl w:val="BB0EB496"/>
    <w:lvl w:ilvl="0" w:tplc="65C225EA">
      <w:start w:val="1"/>
      <w:numFmt w:val="decimal"/>
      <w:pStyle w:val="Observation"/>
      <w:lvlText w:val="Observation %1"/>
      <w:lvlJc w:val="left"/>
      <w:pPr>
        <w:ind w:left="1635"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94770F"/>
    <w:multiLevelType w:val="hybridMultilevel"/>
    <w:tmpl w:val="3014F21C"/>
    <w:lvl w:ilvl="0" w:tplc="5C0ED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29"/>
  </w:num>
  <w:num w:numId="2">
    <w:abstractNumId w:val="26"/>
  </w:num>
  <w:num w:numId="3">
    <w:abstractNumId w:val="14"/>
  </w:num>
  <w:num w:numId="4">
    <w:abstractNumId w:val="41"/>
  </w:num>
  <w:num w:numId="5">
    <w:abstractNumId w:val="37"/>
  </w:num>
  <w:num w:numId="6">
    <w:abstractNumId w:val="22"/>
  </w:num>
  <w:num w:numId="7">
    <w:abstractNumId w:val="10"/>
  </w:num>
  <w:num w:numId="8">
    <w:abstractNumId w:val="38"/>
  </w:num>
  <w:num w:numId="9">
    <w:abstractNumId w:val="13"/>
  </w:num>
  <w:num w:numId="10">
    <w:abstractNumId w:val="0"/>
  </w:num>
  <w:num w:numId="11">
    <w:abstractNumId w:val="23"/>
  </w:num>
  <w:num w:numId="12">
    <w:abstractNumId w:val="31"/>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4"/>
  </w:num>
  <w:num w:numId="27">
    <w:abstractNumId w:val="11"/>
  </w:num>
  <w:num w:numId="28">
    <w:abstractNumId w:val="40"/>
  </w:num>
  <w:num w:numId="29">
    <w:abstractNumId w:val="15"/>
  </w:num>
  <w:num w:numId="30">
    <w:abstractNumId w:val="8"/>
  </w:num>
  <w:num w:numId="31">
    <w:abstractNumId w:val="36"/>
  </w:num>
  <w:num w:numId="32">
    <w:abstractNumId w:val="16"/>
  </w:num>
  <w:num w:numId="33">
    <w:abstractNumId w:val="27"/>
  </w:num>
  <w:num w:numId="34">
    <w:abstractNumId w:val="17"/>
  </w:num>
  <w:num w:numId="35">
    <w:abstractNumId w:val="12"/>
  </w:num>
  <w:num w:numId="36">
    <w:abstractNumId w:val="21"/>
  </w:num>
  <w:num w:numId="37">
    <w:abstractNumId w:val="19"/>
  </w:num>
  <w:num w:numId="38">
    <w:abstractNumId w:val="30"/>
  </w:num>
  <w:num w:numId="39">
    <w:abstractNumId w:val="39"/>
  </w:num>
  <w:num w:numId="40">
    <w:abstractNumId w:val="42"/>
  </w:num>
  <w:num w:numId="41">
    <w:abstractNumId w:val="18"/>
  </w:num>
  <w:num w:numId="42">
    <w:abstractNumId w:val="25"/>
  </w:num>
  <w:num w:numId="43">
    <w:abstractNumId w:val="28"/>
  </w:num>
  <w:num w:numId="44">
    <w:abstractNumId w:val="3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95"/>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29B"/>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848"/>
    <w:rsid w:val="001C6C4C"/>
    <w:rsid w:val="001C6C9C"/>
    <w:rsid w:val="001C6F04"/>
    <w:rsid w:val="001C733D"/>
    <w:rsid w:val="001C73B8"/>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05"/>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A2"/>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EA"/>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C81"/>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0F"/>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CC"/>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0FE3"/>
    <w:rsid w:val="003B1201"/>
    <w:rsid w:val="003B1268"/>
    <w:rsid w:val="003B13B8"/>
    <w:rsid w:val="003B159A"/>
    <w:rsid w:val="003B16AC"/>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B7"/>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4444"/>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2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86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789"/>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3E"/>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57"/>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33"/>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10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372"/>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2F"/>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88B"/>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9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31F"/>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594"/>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CB5"/>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F6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B1D"/>
    <w:rsid w:val="008F2C3F"/>
    <w:rsid w:val="008F2DEA"/>
    <w:rsid w:val="008F3062"/>
    <w:rsid w:val="008F33EC"/>
    <w:rsid w:val="008F36A1"/>
    <w:rsid w:val="008F3E5D"/>
    <w:rsid w:val="008F4363"/>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10"/>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5B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428"/>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B5F"/>
    <w:rsid w:val="00A77C70"/>
    <w:rsid w:val="00A77E6D"/>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FB"/>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911"/>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2C9"/>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EC3"/>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18"/>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67E"/>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3F83"/>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9A3"/>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0A6"/>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D40"/>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F75"/>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994"/>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35"/>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5FD"/>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91"/>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A52"/>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3B"/>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282"/>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E1C"/>
    <w:rsid w:val="00F32FB8"/>
    <w:rsid w:val="00F33583"/>
    <w:rsid w:val="00F33625"/>
    <w:rsid w:val="00F3376B"/>
    <w:rsid w:val="00F33F22"/>
    <w:rsid w:val="00F340F7"/>
    <w:rsid w:val="00F347BC"/>
    <w:rsid w:val="00F353BB"/>
    <w:rsid w:val="00F3541E"/>
    <w:rsid w:val="00F354A2"/>
    <w:rsid w:val="00F35584"/>
    <w:rsid w:val="00F3632C"/>
    <w:rsid w:val="00F36A7B"/>
    <w:rsid w:val="00F36A7D"/>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D53"/>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88"/>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3">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4">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4"/>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出段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6">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5"/>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7">
    <w:name w:val="未处理的提及1"/>
    <w:basedOn w:val="a0"/>
    <w:uiPriority w:val="99"/>
    <w:unhideWhenUsed/>
    <w:rsid w:val="00301900"/>
    <w:rPr>
      <w:color w:val="605E5C"/>
      <w:shd w:val="clear" w:color="auto" w:fill="E1DFDD"/>
    </w:rPr>
  </w:style>
  <w:style w:type="character" w:customStyle="1" w:styleId="18">
    <w:name w:val="@他1"/>
    <w:basedOn w:val="a0"/>
    <w:uiPriority w:val="99"/>
    <w:unhideWhenUsed/>
    <w:rsid w:val="00301900"/>
    <w:rPr>
      <w:color w:val="2B579A"/>
      <w:shd w:val="clear" w:color="auto" w:fill="E1DFDD"/>
    </w:rPr>
  </w:style>
  <w:style w:type="paragraph" w:customStyle="1" w:styleId="3GPPHeader">
    <w:name w:val="3GPP_Header"/>
    <w:basedOn w:val="a"/>
    <w:rsid w:val="00AC1911"/>
    <w:pPr>
      <w:tabs>
        <w:tab w:val="left" w:pos="1701"/>
        <w:tab w:val="right" w:pos="9639"/>
      </w:tabs>
      <w:spacing w:after="240"/>
    </w:pPr>
    <w:rPr>
      <w:rFonts w:eastAsia="PMingLiU"/>
      <w:b/>
      <w:sz w:val="24"/>
      <w:lang w:eastAsia="zh-CN"/>
    </w:rPr>
  </w:style>
  <w:style w:type="paragraph" w:customStyle="1" w:styleId="Observation">
    <w:name w:val="Observation"/>
    <w:basedOn w:val="a"/>
    <w:qFormat/>
    <w:rsid w:val="00BD2F18"/>
    <w:pPr>
      <w:numPr>
        <w:numId w:val="45"/>
      </w:numPr>
      <w:tabs>
        <w:tab w:val="left" w:pos="1304"/>
        <w:tab w:val="left" w:pos="1701"/>
      </w:tabs>
      <w:overflowPunct/>
      <w:autoSpaceDE/>
      <w:autoSpaceDN/>
      <w:adjustRightInd/>
      <w:spacing w:after="120"/>
      <w:ind w:left="360"/>
      <w:jc w:val="both"/>
      <w:textAlignment w:val="auto"/>
    </w:pPr>
    <w:rPr>
      <w:rFonts w:ascii="Arial" w:eastAsia="宋体"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1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DF469D79-9DB4-48D6-AA55-61AE5C31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16</cp:revision>
  <cp:lastPrinted>2017-05-08T10:55:00Z</cp:lastPrinted>
  <dcterms:created xsi:type="dcterms:W3CDTF">2024-02-18T07:18:00Z</dcterms:created>
  <dcterms:modified xsi:type="dcterms:W3CDTF">2024-04-03T08:28:00Z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2d530860ca4311ee80006bb300006bb3">
    <vt:lpwstr>CWMNO9GEJW5ue2sqhxzcjjwmxuseZCJkCs+++ftxK7TcoFHCd2/i/qQNh5nS6/k3hGzng+Z1CTjINRjwtU8KEGOeg==</vt:lpwstr>
  </property>
</Properties>
</file>